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7B7EE" w14:textId="376CBF5A" w:rsidR="006C7F74" w:rsidRDefault="006C7F74" w:rsidP="006C7F74">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#102-e</w:t>
      </w:r>
      <w:r>
        <w:rPr>
          <w:rFonts w:cs="Arial"/>
          <w:b/>
          <w:sz w:val="24"/>
          <w:szCs w:val="24"/>
        </w:rPr>
        <w:tab/>
      </w:r>
      <w:r w:rsidR="00AE1C6F" w:rsidRPr="00AE1C6F">
        <w:rPr>
          <w:rFonts w:cs="Arial"/>
          <w:b/>
          <w:sz w:val="24"/>
          <w:szCs w:val="24"/>
        </w:rPr>
        <w:t>R4-2205693</w:t>
      </w:r>
    </w:p>
    <w:p w14:paraId="7ADCEFDA" w14:textId="2E84BBD2" w:rsidR="00F70EB0" w:rsidRDefault="006C7F74"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bookmarkEnd w:id="0"/>
    <w:p w14:paraId="08EA6873" w14:textId="77777777" w:rsidR="00F70EB0" w:rsidRDefault="00F70EB0" w:rsidP="00F70EB0">
      <w:pPr>
        <w:spacing w:after="120"/>
        <w:ind w:left="1985" w:hanging="1985"/>
        <w:rPr>
          <w:rFonts w:ascii="Arial" w:hAnsi="Arial" w:cs="Arial"/>
          <w:b/>
        </w:rPr>
      </w:pPr>
    </w:p>
    <w:p w14:paraId="68DDA97D" w14:textId="569FA02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p>
    <w:p w14:paraId="0351D66A" w14:textId="2C021CB4"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6C7F74" w:rsidRPr="006C7F74">
        <w:rPr>
          <w:rFonts w:ascii="Arial" w:hAnsi="Arial" w:cs="Arial"/>
          <w:color w:val="000000"/>
          <w:sz w:val="22"/>
          <w:lang w:eastAsia="ja-JP"/>
        </w:rPr>
        <w:t>CA_n41-n66-n70</w:t>
      </w:r>
    </w:p>
    <w:p w14:paraId="759B4BBD" w14:textId="33511185"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86B6A">
        <w:rPr>
          <w:rFonts w:ascii="Arial" w:hAnsi="Arial" w:cs="Arial"/>
          <w:color w:val="000000"/>
          <w:sz w:val="22"/>
          <w:lang w:eastAsia="ja-JP"/>
        </w:rPr>
        <w:t>9</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813FB68"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6C7F74" w:rsidRPr="006C7F74">
        <w:t>CA_n41A-n66A-n70A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869B51B"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CA_n41-n</w:t>
        </w:r>
      </w:ins>
      <w:ins w:id="19" w:author="Per Lindell" w:date="2022-02-03T10:39:00Z">
        <w:r w:rsidR="00001F88">
          <w:rPr>
            <w:rFonts w:eastAsia="SimSun"/>
            <w:szCs w:val="28"/>
            <w:lang w:val="en-US"/>
          </w:rPr>
          <w:t>66</w:t>
        </w:r>
      </w:ins>
      <w:ins w:id="20" w:author="Per Lindell" w:date="2021-12-16T11:03:00Z">
        <w:r w:rsidR="004816EA" w:rsidRPr="004816EA">
          <w:rPr>
            <w:rFonts w:eastAsia="SimSun"/>
            <w:szCs w:val="28"/>
            <w:lang w:val="en-US"/>
          </w:rPr>
          <w:t>-n7</w:t>
        </w:r>
      </w:ins>
      <w:ins w:id="21" w:author="Per Lindell" w:date="2022-02-03T10:39:00Z">
        <w:r w:rsidR="00001F88">
          <w:rPr>
            <w:rFonts w:eastAsia="SimSun"/>
            <w:szCs w:val="28"/>
            <w:lang w:val="en-US"/>
          </w:rPr>
          <w:t>0</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Duplex Mode</w:t>
              </w:r>
            </w:ins>
          </w:p>
        </w:tc>
      </w:tr>
      <w:tr w:rsidR="00C148EB" w14:paraId="7977BF40" w14:textId="77777777" w:rsidTr="009640AA">
        <w:trPr>
          <w:trHeight w:val="225"/>
          <w:jc w:val="center"/>
          <w:ins w:id="4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7" w:author="Per Lindell" w:date="2019-09-26T10:42:00Z"/>
                <w:rFonts w:ascii="Arial" w:hAnsi="Arial"/>
                <w:b/>
                <w:color w:val="000000"/>
                <w:sz w:val="18"/>
              </w:rPr>
            </w:pPr>
          </w:p>
        </w:tc>
      </w:tr>
      <w:tr w:rsidR="00C148EB" w14:paraId="224AAA9A" w14:textId="77777777" w:rsidTr="009640AA">
        <w:trPr>
          <w:trHeight w:val="189"/>
          <w:jc w:val="center"/>
          <w:ins w:id="4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5" w:author="Per Lindell" w:date="2019-09-26T10:42:00Z"/>
                <w:rFonts w:ascii="Arial" w:hAnsi="Arial"/>
                <w:b/>
                <w:color w:val="000000"/>
                <w:sz w:val="18"/>
              </w:rPr>
            </w:pPr>
          </w:p>
        </w:tc>
      </w:tr>
      <w:tr w:rsidR="004816EA" w14:paraId="51914EB4" w14:textId="77777777" w:rsidTr="009640AA">
        <w:trPr>
          <w:trHeight w:val="225"/>
          <w:jc w:val="center"/>
          <w:ins w:id="5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B7F6132" w:rsidR="004816EA" w:rsidRPr="00050EB8" w:rsidRDefault="004816EA" w:rsidP="004816EA">
            <w:pPr>
              <w:keepNext/>
              <w:keepLines/>
              <w:spacing w:after="0"/>
              <w:jc w:val="center"/>
              <w:rPr>
                <w:ins w:id="57" w:author="Per Lindell" w:date="2019-09-26T10:42:00Z"/>
                <w:rFonts w:ascii="Arial" w:hAnsi="Arial"/>
                <w:color w:val="000000"/>
                <w:sz w:val="18"/>
                <w:lang w:eastAsia="zh-CN"/>
              </w:rPr>
            </w:pPr>
            <w:ins w:id="58" w:author="Per Lindell" w:date="2021-12-16T11:04: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w:t>
              </w:r>
            </w:ins>
            <w:ins w:id="59" w:author="Per Lindell" w:date="2022-02-03T10:40:00Z">
              <w:r w:rsidR="00001F88">
                <w:rPr>
                  <w:rFonts w:ascii="Arial" w:eastAsia="SimSun" w:hAnsi="Arial"/>
                  <w:color w:val="000000"/>
                  <w:sz w:val="18"/>
                  <w:lang w:eastAsia="zh-CN"/>
                </w:rPr>
                <w:t>66</w:t>
              </w:r>
            </w:ins>
            <w:ins w:id="60" w:author="Per Lindell" w:date="2021-12-16T11:04:00Z">
              <w:r w:rsidRPr="00E26CB2">
                <w:rPr>
                  <w:rFonts w:ascii="Arial" w:eastAsia="SimSun" w:hAnsi="Arial"/>
                  <w:color w:val="000000"/>
                  <w:sz w:val="18"/>
                  <w:lang w:eastAsia="zh-CN"/>
                </w:rPr>
                <w:t>-n7</w:t>
              </w:r>
            </w:ins>
            <w:ins w:id="61" w:author="Per Lindell" w:date="2022-02-03T10:40:00Z">
              <w:r w:rsidR="00001F88">
                <w:rPr>
                  <w:rFonts w:ascii="Arial" w:eastAsia="SimSun" w:hAnsi="Arial"/>
                  <w:color w:val="000000"/>
                  <w:sz w:val="18"/>
                  <w:lang w:eastAsia="zh-CN"/>
                </w:rPr>
                <w:t>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54D9752" w:rsidR="004816EA" w:rsidRPr="00050EB8" w:rsidRDefault="004816EA" w:rsidP="004816EA">
            <w:pPr>
              <w:keepNext/>
              <w:keepLines/>
              <w:spacing w:after="0"/>
              <w:jc w:val="center"/>
              <w:rPr>
                <w:ins w:id="62" w:author="Per Lindell" w:date="2019-09-26T10:42:00Z"/>
                <w:rFonts w:ascii="Arial" w:hAnsi="Arial"/>
                <w:color w:val="000000"/>
                <w:sz w:val="18"/>
              </w:rPr>
            </w:pPr>
            <w:ins w:id="63" w:author="Per Lindell" w:date="2021-12-16T11:04: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2C82B9C5" w:rsidR="004816EA" w:rsidRPr="00050EB8" w:rsidRDefault="004816EA" w:rsidP="004816EA">
            <w:pPr>
              <w:keepNext/>
              <w:keepLines/>
              <w:spacing w:after="0"/>
              <w:jc w:val="right"/>
              <w:rPr>
                <w:ins w:id="64" w:author="Per Lindell" w:date="2019-09-26T10:42:00Z"/>
                <w:rFonts w:ascii="Arial" w:hAnsi="Arial" w:cs="Arial"/>
                <w:color w:val="000000"/>
                <w:sz w:val="18"/>
                <w:lang w:eastAsia="zh-CN"/>
              </w:rPr>
            </w:pPr>
            <w:ins w:id="65" w:author="Per Lindell" w:date="2021-12-16T11: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E5D7C44" w:rsidR="004816EA" w:rsidRDefault="004816EA" w:rsidP="004816EA">
            <w:pPr>
              <w:keepNext/>
              <w:keepLines/>
              <w:spacing w:after="0"/>
              <w:jc w:val="center"/>
              <w:rPr>
                <w:ins w:id="66" w:author="Per Lindell" w:date="2019-09-26T10:42:00Z"/>
                <w:rFonts w:ascii="Arial" w:hAnsi="Arial" w:cs="Arial"/>
                <w:color w:val="000000"/>
                <w:sz w:val="18"/>
              </w:rPr>
            </w:pPr>
            <w:ins w:id="67"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DA9A745" w:rsidR="004816EA" w:rsidRPr="00050EB8" w:rsidRDefault="004816EA" w:rsidP="004816EA">
            <w:pPr>
              <w:keepNext/>
              <w:keepLines/>
              <w:spacing w:after="0"/>
              <w:rPr>
                <w:ins w:id="68" w:author="Per Lindell" w:date="2019-09-26T10:42:00Z"/>
                <w:rFonts w:ascii="Arial" w:hAnsi="Arial" w:cs="Arial"/>
                <w:color w:val="000000"/>
                <w:sz w:val="18"/>
                <w:lang w:eastAsia="zh-CN"/>
              </w:rPr>
            </w:pPr>
            <w:ins w:id="69" w:author="Per Lindell" w:date="2021-12-16T11:04: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A7CBF73" w:rsidR="004816EA" w:rsidRPr="00050EB8" w:rsidRDefault="004816EA" w:rsidP="004816EA">
            <w:pPr>
              <w:keepNext/>
              <w:keepLines/>
              <w:spacing w:after="0"/>
              <w:jc w:val="right"/>
              <w:rPr>
                <w:ins w:id="70" w:author="Per Lindell" w:date="2019-09-26T10:42:00Z"/>
                <w:rFonts w:ascii="Arial" w:hAnsi="Arial" w:cs="Arial"/>
                <w:color w:val="000000"/>
                <w:sz w:val="18"/>
                <w:lang w:eastAsia="zh-CN"/>
              </w:rPr>
            </w:pPr>
            <w:ins w:id="71" w:author="Per Lindell" w:date="2021-12-16T11: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0133A1F0" w:rsidR="004816EA" w:rsidRDefault="004816EA" w:rsidP="004816EA">
            <w:pPr>
              <w:keepNext/>
              <w:keepLines/>
              <w:spacing w:after="0"/>
              <w:jc w:val="center"/>
              <w:rPr>
                <w:ins w:id="72" w:author="Per Lindell" w:date="2019-09-26T10:42:00Z"/>
                <w:rFonts w:ascii="Arial" w:hAnsi="Arial" w:cs="Arial"/>
                <w:color w:val="000000"/>
                <w:sz w:val="18"/>
              </w:rPr>
            </w:pPr>
            <w:ins w:id="73"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387B5A7" w:rsidR="004816EA" w:rsidRPr="00050EB8" w:rsidRDefault="004816EA" w:rsidP="004816EA">
            <w:pPr>
              <w:keepNext/>
              <w:keepLines/>
              <w:spacing w:after="0"/>
              <w:rPr>
                <w:ins w:id="74" w:author="Per Lindell" w:date="2019-09-26T10:42:00Z"/>
                <w:rFonts w:ascii="Arial" w:hAnsi="Arial" w:cs="Arial"/>
                <w:color w:val="000000"/>
                <w:sz w:val="18"/>
                <w:lang w:eastAsia="zh-CN"/>
              </w:rPr>
            </w:pPr>
            <w:ins w:id="75" w:author="Per Lindell" w:date="2021-12-16T11:04: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C03EF52" w:rsidR="004816EA" w:rsidRPr="00050EB8" w:rsidRDefault="004816EA" w:rsidP="004816EA">
            <w:pPr>
              <w:keepNext/>
              <w:keepLines/>
              <w:spacing w:after="0"/>
              <w:jc w:val="center"/>
              <w:rPr>
                <w:ins w:id="76" w:author="Per Lindell" w:date="2019-09-26T10:42:00Z"/>
                <w:rFonts w:ascii="Arial" w:hAnsi="Arial"/>
                <w:color w:val="000000"/>
                <w:sz w:val="18"/>
                <w:lang w:eastAsia="zh-CN"/>
              </w:rPr>
            </w:pPr>
            <w:ins w:id="77" w:author="Per Lindell" w:date="2021-12-16T11:04:00Z">
              <w:r>
                <w:rPr>
                  <w:rFonts w:ascii="Arial" w:hAnsi="Arial"/>
                  <w:color w:val="000000"/>
                  <w:sz w:val="18"/>
                  <w:lang w:eastAsia="zh-CN"/>
                </w:rPr>
                <w:t>TDD</w:t>
              </w:r>
            </w:ins>
          </w:p>
        </w:tc>
      </w:tr>
      <w:tr w:rsidR="004816EA" w14:paraId="7D1FEACC" w14:textId="77777777" w:rsidTr="00001F8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Per Lindell" w:date="2022-02-03T10:4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9" w:author="Per Lindell" w:date="2019-09-26T10:42:00Z"/>
          <w:trPrChange w:id="80" w:author="Per Lindell" w:date="2022-02-03T10:4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 w:author="Per Lindell" w:date="2022-02-03T10: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4816EA" w:rsidRPr="00050EB8" w:rsidRDefault="004816EA" w:rsidP="004816EA">
            <w:pPr>
              <w:spacing w:after="0"/>
              <w:rPr>
                <w:ins w:id="8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83" w:author="Per Lindell" w:date="2022-02-03T10:40: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74CA75F9" w:rsidR="004816EA" w:rsidRPr="00050EB8" w:rsidRDefault="00791886" w:rsidP="004816EA">
            <w:pPr>
              <w:keepNext/>
              <w:keepLines/>
              <w:spacing w:after="0"/>
              <w:jc w:val="center"/>
              <w:rPr>
                <w:ins w:id="84" w:author="Per Lindell" w:date="2019-09-26T10:42:00Z"/>
                <w:rFonts w:ascii="Arial" w:hAnsi="Arial"/>
                <w:color w:val="000000"/>
                <w:sz w:val="18"/>
              </w:rPr>
            </w:pPr>
            <w:ins w:id="85" w:author="Per Lindell" w:date="2022-02-03T10:41:00Z">
              <w:r>
                <w:rPr>
                  <w:rFonts w:ascii="Arial" w:hAnsi="Arial"/>
                  <w:color w:val="000000"/>
                  <w:sz w:val="18"/>
                </w:rPr>
                <w:t>n66</w:t>
              </w:r>
            </w:ins>
          </w:p>
        </w:tc>
        <w:tc>
          <w:tcPr>
            <w:tcW w:w="1212" w:type="dxa"/>
            <w:tcBorders>
              <w:top w:val="single" w:sz="4" w:space="0" w:color="auto"/>
              <w:left w:val="single" w:sz="4" w:space="0" w:color="auto"/>
              <w:bottom w:val="single" w:sz="4" w:space="0" w:color="auto"/>
              <w:right w:val="single" w:sz="4" w:space="0" w:color="auto"/>
            </w:tcBorders>
            <w:tcPrChange w:id="86" w:author="Per Lindell" w:date="2022-02-03T10:40:00Z">
              <w:tcPr>
                <w:tcW w:w="1212" w:type="dxa"/>
                <w:tcBorders>
                  <w:top w:val="single" w:sz="4" w:space="0" w:color="auto"/>
                  <w:left w:val="single" w:sz="4" w:space="0" w:color="auto"/>
                  <w:bottom w:val="single" w:sz="4" w:space="0" w:color="auto"/>
                  <w:right w:val="single" w:sz="4" w:space="0" w:color="auto"/>
                </w:tcBorders>
              </w:tcPr>
            </w:tcPrChange>
          </w:tcPr>
          <w:p w14:paraId="628EE185" w14:textId="2019B49F" w:rsidR="004816EA" w:rsidRPr="00050EB8" w:rsidRDefault="00791886" w:rsidP="004816EA">
            <w:pPr>
              <w:keepNext/>
              <w:keepLines/>
              <w:spacing w:after="0"/>
              <w:jc w:val="right"/>
              <w:rPr>
                <w:ins w:id="87" w:author="Per Lindell" w:date="2019-09-26T10:42:00Z"/>
                <w:rFonts w:ascii="Arial" w:hAnsi="Arial" w:cs="Arial"/>
                <w:color w:val="000000"/>
                <w:sz w:val="18"/>
                <w:lang w:eastAsia="zh-CN"/>
              </w:rPr>
            </w:pPr>
            <w:ins w:id="88" w:author="Per Lindell" w:date="2022-02-03T10:42: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tcPrChange w:id="89" w:author="Per Lindell" w:date="2022-02-03T10:40:00Z">
              <w:tcPr>
                <w:tcW w:w="317" w:type="dxa"/>
                <w:tcBorders>
                  <w:top w:val="single" w:sz="4" w:space="0" w:color="auto"/>
                  <w:left w:val="single" w:sz="4" w:space="0" w:color="auto"/>
                  <w:bottom w:val="single" w:sz="4" w:space="0" w:color="auto"/>
                  <w:right w:val="single" w:sz="4" w:space="0" w:color="auto"/>
                </w:tcBorders>
              </w:tcPr>
            </w:tcPrChange>
          </w:tcPr>
          <w:p w14:paraId="1E6EA035" w14:textId="58A9216B" w:rsidR="004816EA" w:rsidRDefault="00791886" w:rsidP="004816EA">
            <w:pPr>
              <w:keepNext/>
              <w:keepLines/>
              <w:spacing w:after="0"/>
              <w:jc w:val="center"/>
              <w:rPr>
                <w:ins w:id="90" w:author="Per Lindell" w:date="2019-09-26T10:42:00Z"/>
                <w:rFonts w:ascii="Arial" w:hAnsi="Arial" w:cs="Arial"/>
                <w:color w:val="000000"/>
                <w:sz w:val="18"/>
              </w:rPr>
            </w:pPr>
            <w:ins w:id="91" w:author="Per Lindell" w:date="2022-02-03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92" w:author="Per Lindell" w:date="2022-02-03T10:40:00Z">
              <w:tcPr>
                <w:tcW w:w="1200" w:type="dxa"/>
                <w:tcBorders>
                  <w:top w:val="single" w:sz="4" w:space="0" w:color="auto"/>
                  <w:left w:val="single" w:sz="4" w:space="0" w:color="auto"/>
                  <w:bottom w:val="single" w:sz="4" w:space="0" w:color="auto"/>
                  <w:right w:val="single" w:sz="4" w:space="0" w:color="auto"/>
                </w:tcBorders>
              </w:tcPr>
            </w:tcPrChange>
          </w:tcPr>
          <w:p w14:paraId="1504D285" w14:textId="32ADE792" w:rsidR="004816EA" w:rsidRPr="00050EB8" w:rsidRDefault="00791886" w:rsidP="004816EA">
            <w:pPr>
              <w:keepNext/>
              <w:keepLines/>
              <w:spacing w:after="0"/>
              <w:rPr>
                <w:ins w:id="93" w:author="Per Lindell" w:date="2019-09-26T10:42:00Z"/>
                <w:rFonts w:ascii="Arial" w:hAnsi="Arial" w:cs="Arial"/>
                <w:color w:val="000000"/>
                <w:sz w:val="18"/>
                <w:lang w:eastAsia="zh-CN"/>
              </w:rPr>
            </w:pPr>
            <w:ins w:id="94" w:author="Per Lindell" w:date="2022-02-03T10:42:00Z">
              <w:r>
                <w:rPr>
                  <w:rFonts w:ascii="Arial" w:hAnsi="Arial" w:cs="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tcPrChange w:id="95" w:author="Per Lindell" w:date="2022-02-03T10:40:00Z">
              <w:tcPr>
                <w:tcW w:w="1210" w:type="dxa"/>
                <w:tcBorders>
                  <w:top w:val="single" w:sz="4" w:space="0" w:color="auto"/>
                  <w:left w:val="single" w:sz="4" w:space="0" w:color="auto"/>
                  <w:bottom w:val="single" w:sz="4" w:space="0" w:color="auto"/>
                  <w:right w:val="single" w:sz="4" w:space="0" w:color="auto"/>
                </w:tcBorders>
              </w:tcPr>
            </w:tcPrChange>
          </w:tcPr>
          <w:p w14:paraId="750CF3CE" w14:textId="61C78250" w:rsidR="004816EA" w:rsidRPr="00050EB8" w:rsidRDefault="00791886" w:rsidP="004816EA">
            <w:pPr>
              <w:keepNext/>
              <w:keepLines/>
              <w:spacing w:after="0"/>
              <w:jc w:val="right"/>
              <w:rPr>
                <w:ins w:id="96" w:author="Per Lindell" w:date="2019-09-26T10:42:00Z"/>
                <w:rFonts w:ascii="Arial" w:hAnsi="Arial" w:cs="Arial"/>
                <w:color w:val="000000"/>
                <w:sz w:val="18"/>
                <w:lang w:eastAsia="zh-CN"/>
              </w:rPr>
            </w:pPr>
            <w:ins w:id="97" w:author="Per Lindell" w:date="2022-02-03T10:4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tcPrChange w:id="98" w:author="Per Lindell" w:date="2022-02-03T10:40:00Z">
              <w:tcPr>
                <w:tcW w:w="317" w:type="dxa"/>
                <w:tcBorders>
                  <w:top w:val="single" w:sz="4" w:space="0" w:color="auto"/>
                  <w:left w:val="single" w:sz="4" w:space="0" w:color="auto"/>
                  <w:bottom w:val="single" w:sz="4" w:space="0" w:color="auto"/>
                  <w:right w:val="single" w:sz="4" w:space="0" w:color="auto"/>
                </w:tcBorders>
              </w:tcPr>
            </w:tcPrChange>
          </w:tcPr>
          <w:p w14:paraId="0CF22E95" w14:textId="2BD9AC06" w:rsidR="004816EA" w:rsidRDefault="00791886" w:rsidP="004816EA">
            <w:pPr>
              <w:keepNext/>
              <w:keepLines/>
              <w:spacing w:after="0"/>
              <w:jc w:val="right"/>
              <w:rPr>
                <w:ins w:id="99" w:author="Per Lindell" w:date="2019-09-26T10:42:00Z"/>
                <w:rFonts w:ascii="Arial" w:hAnsi="Arial" w:cs="Arial"/>
                <w:color w:val="000000"/>
                <w:sz w:val="18"/>
                <w:lang w:eastAsia="zh-CN"/>
              </w:rPr>
            </w:pPr>
            <w:ins w:id="100" w:author="Per Lindell" w:date="2022-02-03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01" w:author="Per Lindell" w:date="2022-02-03T10:40:00Z">
              <w:tcPr>
                <w:tcW w:w="1401" w:type="dxa"/>
                <w:tcBorders>
                  <w:top w:val="single" w:sz="4" w:space="0" w:color="auto"/>
                  <w:left w:val="single" w:sz="4" w:space="0" w:color="auto"/>
                  <w:bottom w:val="single" w:sz="4" w:space="0" w:color="auto"/>
                  <w:right w:val="single" w:sz="4" w:space="0" w:color="auto"/>
                </w:tcBorders>
              </w:tcPr>
            </w:tcPrChange>
          </w:tcPr>
          <w:p w14:paraId="41F1D0A3" w14:textId="07383C97" w:rsidR="004816EA" w:rsidRPr="00050EB8" w:rsidRDefault="00791886" w:rsidP="004816EA">
            <w:pPr>
              <w:keepNext/>
              <w:keepLines/>
              <w:spacing w:after="0"/>
              <w:rPr>
                <w:ins w:id="102" w:author="Per Lindell" w:date="2019-09-26T10:42:00Z"/>
                <w:rFonts w:ascii="Arial" w:hAnsi="Arial" w:cs="Arial"/>
                <w:color w:val="000000"/>
                <w:sz w:val="18"/>
                <w:lang w:eastAsia="zh-CN"/>
              </w:rPr>
            </w:pPr>
            <w:ins w:id="103" w:author="Per Lindell" w:date="2022-02-03T10:42: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Change w:id="104" w:author="Per Lindell" w:date="2022-02-03T10:40:00Z">
              <w:tcPr>
                <w:tcW w:w="850" w:type="dxa"/>
                <w:tcBorders>
                  <w:top w:val="single" w:sz="4" w:space="0" w:color="auto"/>
                  <w:left w:val="single" w:sz="4" w:space="0" w:color="auto"/>
                  <w:bottom w:val="single" w:sz="4" w:space="0" w:color="auto"/>
                  <w:right w:val="single" w:sz="4" w:space="0" w:color="auto"/>
                </w:tcBorders>
                <w:vAlign w:val="center"/>
              </w:tcPr>
            </w:tcPrChange>
          </w:tcPr>
          <w:p w14:paraId="74DDD421" w14:textId="591A869D" w:rsidR="004816EA" w:rsidRPr="00050EB8" w:rsidRDefault="00791886" w:rsidP="004816EA">
            <w:pPr>
              <w:keepNext/>
              <w:keepLines/>
              <w:spacing w:after="0"/>
              <w:jc w:val="center"/>
              <w:rPr>
                <w:ins w:id="105" w:author="Per Lindell" w:date="2019-09-26T10:42:00Z"/>
                <w:rFonts w:ascii="Arial" w:hAnsi="Arial"/>
                <w:color w:val="000000"/>
                <w:sz w:val="18"/>
                <w:lang w:eastAsia="zh-CN"/>
              </w:rPr>
            </w:pPr>
            <w:ins w:id="106" w:author="Per Lindell" w:date="2022-02-03T10:42:00Z">
              <w:r>
                <w:rPr>
                  <w:rFonts w:ascii="Arial" w:hAnsi="Arial"/>
                  <w:color w:val="000000"/>
                  <w:sz w:val="18"/>
                  <w:lang w:eastAsia="zh-CN"/>
                </w:rPr>
                <w:t>F</w:t>
              </w:r>
            </w:ins>
            <w:ins w:id="107" w:author="Per Lindell" w:date="2022-02-03T10:41:00Z">
              <w:r>
                <w:rPr>
                  <w:rFonts w:ascii="Arial" w:hAnsi="Arial"/>
                  <w:color w:val="000000"/>
                  <w:sz w:val="18"/>
                  <w:lang w:eastAsia="zh-CN"/>
                </w:rPr>
                <w:t>DD</w:t>
              </w:r>
            </w:ins>
          </w:p>
        </w:tc>
      </w:tr>
      <w:tr w:rsidR="00001F88" w14:paraId="1EB081F7" w14:textId="77777777" w:rsidTr="009640AA">
        <w:trPr>
          <w:trHeight w:val="225"/>
          <w:jc w:val="center"/>
          <w:ins w:id="10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001F88" w:rsidRPr="00050EB8" w:rsidRDefault="00001F88" w:rsidP="00001F88">
            <w:pPr>
              <w:spacing w:after="0"/>
              <w:rPr>
                <w:ins w:id="10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3FA4F969" w:rsidR="00001F88" w:rsidRPr="00050EB8" w:rsidRDefault="00001F88" w:rsidP="00001F88">
            <w:pPr>
              <w:keepNext/>
              <w:keepLines/>
              <w:spacing w:after="0"/>
              <w:jc w:val="center"/>
              <w:rPr>
                <w:ins w:id="110" w:author="Per Lindell" w:date="2019-09-26T10:42:00Z"/>
                <w:rFonts w:ascii="Arial" w:hAnsi="Arial"/>
                <w:color w:val="000000"/>
                <w:sz w:val="18"/>
                <w:lang w:eastAsia="zh-CN"/>
              </w:rPr>
            </w:pPr>
            <w:ins w:id="111" w:author="Per Lindell" w:date="2022-02-03T10:40:00Z">
              <w:r>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45A561A4" w:rsidR="00001F88" w:rsidRPr="00050EB8" w:rsidRDefault="00001F88" w:rsidP="00001F88">
            <w:pPr>
              <w:keepNext/>
              <w:keepLines/>
              <w:spacing w:after="0"/>
              <w:jc w:val="right"/>
              <w:rPr>
                <w:ins w:id="112" w:author="Per Lindell" w:date="2019-09-26T10:42:00Z"/>
                <w:rFonts w:ascii="Arial" w:hAnsi="Arial" w:cs="Arial"/>
                <w:color w:val="000000"/>
                <w:sz w:val="18"/>
                <w:lang w:eastAsia="zh-CN"/>
              </w:rPr>
            </w:pPr>
            <w:ins w:id="113" w:author="Per Lindell" w:date="2022-02-03T10:40:00Z">
              <w:r>
                <w:rPr>
                  <w:rFonts w:ascii="Arial" w:eastAsia="SimSun" w:hAnsi="Arial" w:cs="Arial"/>
                  <w:color w:val="000000"/>
                  <w:sz w:val="18"/>
                  <w:lang w:eastAsia="zh-CN"/>
                </w:rPr>
                <w:t>1695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2E1168C2" w:rsidR="00001F88" w:rsidRDefault="00001F88" w:rsidP="00001F88">
            <w:pPr>
              <w:keepNext/>
              <w:keepLines/>
              <w:spacing w:after="0"/>
              <w:jc w:val="center"/>
              <w:rPr>
                <w:ins w:id="114" w:author="Per Lindell" w:date="2019-09-26T10:42:00Z"/>
                <w:rFonts w:ascii="Arial" w:hAnsi="Arial" w:cs="Arial"/>
                <w:color w:val="000000"/>
                <w:sz w:val="18"/>
              </w:rPr>
            </w:pPr>
            <w:ins w:id="115" w:author="Per Lindell" w:date="2022-02-03T10:4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3869E8E" w:rsidR="00001F88" w:rsidRPr="00050EB8" w:rsidRDefault="00001F88" w:rsidP="00001F88">
            <w:pPr>
              <w:keepNext/>
              <w:keepLines/>
              <w:spacing w:after="0"/>
              <w:rPr>
                <w:ins w:id="116" w:author="Per Lindell" w:date="2019-09-26T10:42:00Z"/>
                <w:rFonts w:ascii="Arial" w:hAnsi="Arial" w:cs="Arial"/>
                <w:color w:val="000000"/>
                <w:sz w:val="18"/>
                <w:lang w:eastAsia="zh-CN"/>
              </w:rPr>
            </w:pPr>
            <w:ins w:id="117" w:author="Per Lindell" w:date="2022-02-03T10:40:00Z">
              <w:r>
                <w:rPr>
                  <w:rFonts w:ascii="Arial" w:eastAsia="SimSun" w:hAnsi="Arial" w:cs="Arial"/>
                  <w:color w:val="000000"/>
                  <w:sz w:val="18"/>
                  <w:lang w:eastAsia="zh-CN"/>
                </w:rPr>
                <w:t>1710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347D69BB" w:rsidR="00001F88" w:rsidRPr="00050EB8" w:rsidRDefault="00001F88" w:rsidP="00001F88">
            <w:pPr>
              <w:keepNext/>
              <w:keepLines/>
              <w:spacing w:after="0"/>
              <w:jc w:val="right"/>
              <w:rPr>
                <w:ins w:id="118" w:author="Per Lindell" w:date="2019-09-26T10:42:00Z"/>
                <w:rFonts w:ascii="Arial" w:hAnsi="Arial" w:cs="Arial"/>
                <w:color w:val="000000"/>
                <w:sz w:val="18"/>
                <w:lang w:eastAsia="zh-CN"/>
              </w:rPr>
            </w:pPr>
            <w:ins w:id="119" w:author="Per Lindell" w:date="2022-02-03T10:40:00Z">
              <w:r>
                <w:rPr>
                  <w:rFonts w:ascii="Arial" w:eastAsia="SimSun" w:hAnsi="Arial" w:cs="Arial"/>
                  <w:color w:val="000000"/>
                  <w:sz w:val="18"/>
                  <w:lang w:eastAsia="zh-CN"/>
                </w:rPr>
                <w:t>1995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2D567A66" w:rsidR="00001F88" w:rsidRDefault="00001F88" w:rsidP="00001F88">
            <w:pPr>
              <w:keepNext/>
              <w:keepLines/>
              <w:spacing w:after="0"/>
              <w:jc w:val="center"/>
              <w:rPr>
                <w:ins w:id="120" w:author="Per Lindell" w:date="2019-09-26T10:42:00Z"/>
                <w:rFonts w:ascii="Arial" w:hAnsi="Arial" w:cs="Arial"/>
                <w:color w:val="000000"/>
                <w:sz w:val="18"/>
              </w:rPr>
            </w:pPr>
            <w:ins w:id="121" w:author="Per Lindell" w:date="2022-02-03T10:4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76F8A940" w:rsidR="00001F88" w:rsidRPr="00050EB8" w:rsidRDefault="00001F88" w:rsidP="00001F88">
            <w:pPr>
              <w:keepNext/>
              <w:keepLines/>
              <w:spacing w:after="0"/>
              <w:rPr>
                <w:ins w:id="122" w:author="Per Lindell" w:date="2019-09-26T10:42:00Z"/>
                <w:rFonts w:ascii="Arial" w:hAnsi="Arial" w:cs="Arial"/>
                <w:color w:val="000000"/>
                <w:sz w:val="18"/>
                <w:lang w:eastAsia="zh-CN"/>
              </w:rPr>
            </w:pPr>
            <w:ins w:id="123" w:author="Per Lindell" w:date="2022-02-03T10:40:00Z">
              <w:r>
                <w:rPr>
                  <w:rFonts w:ascii="Arial" w:eastAsia="SimSun" w:hAnsi="Arial" w:cs="Arial"/>
                  <w:color w:val="000000"/>
                  <w:sz w:val="18"/>
                  <w:lang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EAB7C9F" w:rsidR="00001F88" w:rsidRPr="00050EB8" w:rsidRDefault="00001F88" w:rsidP="00001F88">
            <w:pPr>
              <w:keepNext/>
              <w:keepLines/>
              <w:spacing w:after="0"/>
              <w:jc w:val="center"/>
              <w:rPr>
                <w:ins w:id="124" w:author="Per Lindell" w:date="2019-09-26T10:42:00Z"/>
                <w:rFonts w:ascii="Arial" w:hAnsi="Arial" w:cs="Arial"/>
                <w:color w:val="000000"/>
                <w:sz w:val="18"/>
                <w:szCs w:val="18"/>
                <w:lang w:eastAsia="zh-CN"/>
              </w:rPr>
            </w:pPr>
            <w:ins w:id="125" w:author="Per Lindell" w:date="2022-02-03T10:40:00Z">
              <w:r>
                <w:rPr>
                  <w:rFonts w:ascii="Arial" w:hAnsi="Arial"/>
                  <w:color w:val="000000"/>
                  <w:sz w:val="18"/>
                  <w:lang w:eastAsia="zh-CN"/>
                </w:rPr>
                <w:t>F</w:t>
              </w:r>
              <w:r w:rsidRPr="00050EB8">
                <w:rPr>
                  <w:rFonts w:ascii="Arial" w:hAnsi="Arial"/>
                  <w:color w:val="000000"/>
                  <w:sz w:val="18"/>
                  <w:lang w:eastAsia="zh-CN"/>
                </w:rPr>
                <w:t>DD</w:t>
              </w:r>
            </w:ins>
          </w:p>
        </w:tc>
      </w:tr>
    </w:tbl>
    <w:p w14:paraId="747691BB" w14:textId="77777777" w:rsidR="00C148EB" w:rsidRDefault="00C148EB" w:rsidP="00C148EB">
      <w:pPr>
        <w:rPr>
          <w:ins w:id="126" w:author="Per Lindell" w:date="2019-09-26T10:42:00Z"/>
          <w:lang w:eastAsia="ko-KR"/>
        </w:rPr>
      </w:pPr>
    </w:p>
    <w:p w14:paraId="66874423" w14:textId="77777777" w:rsidR="00920630" w:rsidRDefault="00920630" w:rsidP="00920630">
      <w:pPr>
        <w:pStyle w:val="Heading4"/>
        <w:rPr>
          <w:ins w:id="127" w:author="Per Lindell" w:date="2019-12-11T13:08:00Z"/>
          <w:lang w:eastAsia="zh-CN"/>
        </w:rPr>
      </w:pPr>
      <w:bookmarkStart w:id="128" w:name="_Toc9848465"/>
      <w:bookmarkStart w:id="129" w:name="_Toc24367"/>
      <w:ins w:id="130"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8"/>
        <w:bookmarkEnd w:id="129"/>
      </w:ins>
    </w:p>
    <w:p w14:paraId="37D1652C" w14:textId="7EB01FD8" w:rsidR="00C148EB" w:rsidRDefault="00C148EB" w:rsidP="00C148EB">
      <w:pPr>
        <w:pStyle w:val="TH"/>
        <w:rPr>
          <w:ins w:id="131" w:author="Per Lindell" w:date="2019-09-26T10:42:00Z"/>
          <w:color w:val="000000"/>
          <w:lang w:eastAsia="zh-CN"/>
        </w:rPr>
      </w:pPr>
      <w:ins w:id="132" w:author="Per Lindell" w:date="2019-09-26T10:42:00Z">
        <w:r>
          <w:rPr>
            <w:color w:val="000000"/>
          </w:rPr>
          <w:t xml:space="preserve">Table </w:t>
        </w:r>
      </w:ins>
      <w:ins w:id="133" w:author="Per Lindell" w:date="2019-12-11T12:58:00Z">
        <w:r w:rsidR="00666A54">
          <w:rPr>
            <w:color w:val="000000"/>
          </w:rPr>
          <w:t>5.1.x</w:t>
        </w:r>
      </w:ins>
      <w:ins w:id="13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35"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36" w:author="Per Lindell" w:date="2021-07-26T15:08:00Z"/>
                <w:rFonts w:ascii="Arial" w:eastAsia="Times New Roman" w:hAnsi="Arial"/>
                <w:b/>
                <w:sz w:val="18"/>
                <w:lang w:eastAsia="zh-CN"/>
              </w:rPr>
            </w:pPr>
            <w:bookmarkStart w:id="137" w:name="_Hlk78786288"/>
            <w:bookmarkStart w:id="138" w:name="_Toc9848466"/>
            <w:bookmarkStart w:id="139" w:name="_Toc519110872"/>
            <w:bookmarkStart w:id="140" w:name="_Toc28429"/>
            <w:bookmarkStart w:id="141" w:name="OLE_LINK5"/>
            <w:ins w:id="142"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43" w:author="Per Lindell" w:date="2021-07-26T15:08:00Z"/>
                <w:rFonts w:ascii="Arial" w:eastAsia="Times New Roman" w:hAnsi="Arial"/>
                <w:b/>
                <w:sz w:val="18"/>
                <w:lang w:val="en-US" w:eastAsia="zh-CN"/>
              </w:rPr>
            </w:pPr>
            <w:ins w:id="144"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45" w:author="Per Lindell" w:date="2021-07-26T15:08:00Z"/>
                <w:rFonts w:ascii="Arial" w:eastAsia="Times New Roman" w:hAnsi="Arial"/>
                <w:b/>
                <w:sz w:val="18"/>
                <w:lang w:val="en-US" w:eastAsia="zh-CN"/>
              </w:rPr>
            </w:pPr>
            <w:ins w:id="146"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7" w:author="Per Lindell" w:date="2021-07-26T15:08:00Z"/>
                <w:rFonts w:ascii="Arial" w:eastAsia="Times New Roman" w:hAnsi="Arial"/>
                <w:b/>
                <w:sz w:val="18"/>
              </w:rPr>
            </w:pPr>
            <w:ins w:id="148"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49" w:author="Per Lindell" w:date="2021-07-26T15:08:00Z"/>
                <w:rFonts w:ascii="Arial" w:eastAsia="Times New Roman" w:hAnsi="Arial"/>
                <w:b/>
                <w:sz w:val="18"/>
                <w:lang w:val="en-US" w:eastAsia="zh-CN"/>
              </w:rPr>
            </w:pPr>
            <w:ins w:id="150"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51"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52"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53"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54"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55" w:author="Per Lindell" w:date="2021-07-26T15:08:00Z"/>
                <w:rFonts w:ascii="Arial" w:eastAsia="Times New Roman" w:hAnsi="Arial"/>
                <w:b/>
                <w:sz w:val="18"/>
                <w:lang w:val="en-US" w:eastAsia="zh-CN"/>
              </w:rPr>
            </w:pPr>
            <w:ins w:id="156"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7" w:author="Per Lindell" w:date="2021-07-26T15:08:00Z"/>
                <w:rFonts w:ascii="Arial" w:eastAsia="Times New Roman" w:hAnsi="Arial"/>
                <w:b/>
                <w:sz w:val="18"/>
                <w:szCs w:val="18"/>
                <w:lang w:eastAsia="zh-CN"/>
              </w:rPr>
            </w:pPr>
            <w:ins w:id="158"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59" w:author="Per Lindell" w:date="2021-07-26T15:08:00Z"/>
                <w:rFonts w:ascii="Arial" w:eastAsia="Times New Roman" w:hAnsi="Arial"/>
                <w:b/>
                <w:sz w:val="18"/>
                <w:szCs w:val="18"/>
                <w:lang w:eastAsia="zh-CN"/>
              </w:rPr>
            </w:pPr>
            <w:ins w:id="160"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61" w:author="Per Lindell" w:date="2021-07-26T15:08:00Z"/>
                <w:rFonts w:ascii="Arial" w:eastAsia="Times New Roman" w:hAnsi="Arial"/>
                <w:b/>
                <w:sz w:val="18"/>
                <w:szCs w:val="18"/>
                <w:lang w:eastAsia="zh-CN"/>
              </w:rPr>
            </w:pPr>
            <w:ins w:id="162"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63" w:author="Per Lindell" w:date="2021-07-26T15:08:00Z"/>
                <w:rFonts w:ascii="Arial" w:eastAsia="Yu Mincho" w:hAnsi="Arial"/>
                <w:b/>
                <w:sz w:val="18"/>
                <w:szCs w:val="18"/>
              </w:rPr>
            </w:pPr>
            <w:ins w:id="164"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65" w:author="Per Lindell" w:date="2021-07-26T15:08:00Z"/>
                <w:rFonts w:ascii="Arial" w:eastAsia="Yu Mincho" w:hAnsi="Arial"/>
                <w:b/>
                <w:sz w:val="18"/>
                <w:szCs w:val="18"/>
              </w:rPr>
            </w:pPr>
            <w:ins w:id="166"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7" w:author="Per Lindell" w:date="2021-07-26T15:08:00Z"/>
                <w:rFonts w:ascii="Arial" w:eastAsia="Yu Mincho" w:hAnsi="Arial"/>
                <w:b/>
                <w:sz w:val="18"/>
                <w:szCs w:val="18"/>
              </w:rPr>
            </w:pPr>
            <w:ins w:id="168"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69" w:author="Per Lindell" w:date="2021-07-26T15:08:00Z"/>
                <w:rFonts w:ascii="Arial" w:eastAsia="Yu Mincho" w:hAnsi="Arial"/>
                <w:b/>
                <w:sz w:val="18"/>
                <w:szCs w:val="18"/>
              </w:rPr>
            </w:pPr>
            <w:ins w:id="170"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71" w:author="Per Lindell" w:date="2021-07-26T15:08:00Z"/>
                <w:rFonts w:ascii="Arial" w:eastAsia="Times New Roman" w:hAnsi="Arial"/>
                <w:b/>
                <w:sz w:val="18"/>
                <w:szCs w:val="18"/>
                <w:lang w:val="en-US" w:eastAsia="zh-CN"/>
              </w:rPr>
            </w:pPr>
            <w:ins w:id="172"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73" w:author="Per Lindell" w:date="2021-07-26T15:08:00Z"/>
                <w:rFonts w:ascii="Arial" w:eastAsia="Times New Roman" w:hAnsi="Arial"/>
                <w:b/>
                <w:sz w:val="18"/>
              </w:rPr>
            </w:pPr>
            <w:ins w:id="174"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75" w:author="Per Lindell" w:date="2021-07-26T15:08:00Z"/>
                <w:rFonts w:ascii="Arial" w:eastAsia="Times New Roman" w:hAnsi="Arial"/>
                <w:b/>
                <w:sz w:val="18"/>
                <w:szCs w:val="18"/>
                <w:lang w:val="en-US" w:eastAsia="zh-CN"/>
              </w:rPr>
            </w:pPr>
            <w:ins w:id="176"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7" w:author="Per Lindell" w:date="2021-07-26T15:08:00Z"/>
                <w:rFonts w:ascii="Arial" w:eastAsia="Times New Roman" w:hAnsi="Arial"/>
                <w:b/>
                <w:sz w:val="18"/>
                <w:szCs w:val="18"/>
                <w:lang w:val="en-US" w:eastAsia="zh-CN"/>
              </w:rPr>
            </w:pPr>
            <w:ins w:id="178"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val="en-US" w:eastAsia="zh-CN"/>
              </w:rPr>
            </w:pPr>
            <w:ins w:id="180"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81" w:author="Per Lindell" w:date="2021-07-26T15:08:00Z"/>
                <w:rFonts w:ascii="Arial" w:eastAsia="Times New Roman" w:hAnsi="Arial"/>
                <w:b/>
                <w:sz w:val="18"/>
                <w:lang w:val="en-US" w:eastAsia="zh-CN"/>
              </w:rPr>
            </w:pPr>
          </w:p>
        </w:tc>
      </w:tr>
      <w:tr w:rsidR="00E22C65" w:rsidRPr="00725A5A" w14:paraId="0B017E4B" w14:textId="77777777" w:rsidTr="00BF7DE1">
        <w:trPr>
          <w:trHeight w:val="29"/>
          <w:jc w:val="center"/>
          <w:ins w:id="182"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66D1CF5C" w:rsidR="00E22C65" w:rsidRPr="004816EA" w:rsidRDefault="00791886" w:rsidP="00E22C65">
            <w:pPr>
              <w:keepNext/>
              <w:keepLines/>
              <w:spacing w:after="0"/>
              <w:jc w:val="center"/>
              <w:rPr>
                <w:ins w:id="183" w:author="Per Lindell" w:date="2021-07-26T15:08:00Z"/>
                <w:rFonts w:ascii="Arial" w:eastAsia="Times New Roman" w:hAnsi="Arial"/>
                <w:sz w:val="18"/>
                <w:lang w:val="en-US" w:eastAsia="zh-CN"/>
              </w:rPr>
            </w:pPr>
            <w:ins w:id="184" w:author="Per Lindell" w:date="2022-02-03T10:46: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w:t>
              </w:r>
              <w:r>
                <w:rPr>
                  <w:rFonts w:ascii="Arial" w:eastAsia="SimSun" w:hAnsi="Arial"/>
                  <w:color w:val="000000"/>
                  <w:sz w:val="18"/>
                  <w:lang w:eastAsia="zh-CN"/>
                </w:rPr>
                <w:t>66</w:t>
              </w:r>
              <w:r w:rsidRPr="00E26CB2">
                <w:rPr>
                  <w:rFonts w:ascii="Arial" w:eastAsia="SimSun" w:hAnsi="Arial"/>
                  <w:color w:val="000000"/>
                  <w:sz w:val="18"/>
                  <w:lang w:eastAsia="zh-CN"/>
                </w:rPr>
                <w:t>-n7</w:t>
              </w:r>
              <w:r>
                <w:rPr>
                  <w:rFonts w:ascii="Arial" w:eastAsia="SimSun" w:hAnsi="Arial"/>
                  <w:color w:val="000000"/>
                  <w:sz w:val="18"/>
                  <w:lang w:eastAsia="zh-CN"/>
                </w:rPr>
                <w:t>0</w:t>
              </w:r>
            </w:ins>
          </w:p>
        </w:tc>
        <w:tc>
          <w:tcPr>
            <w:tcW w:w="1366" w:type="dxa"/>
            <w:tcBorders>
              <w:top w:val="single" w:sz="4" w:space="0" w:color="auto"/>
              <w:left w:val="single" w:sz="4" w:space="0" w:color="auto"/>
              <w:bottom w:val="nil"/>
              <w:right w:val="single" w:sz="4" w:space="0" w:color="auto"/>
            </w:tcBorders>
            <w:shd w:val="clear" w:color="auto" w:fill="auto"/>
          </w:tcPr>
          <w:p w14:paraId="485FD4DD" w14:textId="4806F8A5" w:rsidR="00E22C65" w:rsidRDefault="00791886" w:rsidP="00E22C65">
            <w:pPr>
              <w:keepNext/>
              <w:keepLines/>
              <w:spacing w:after="0"/>
              <w:jc w:val="center"/>
              <w:rPr>
                <w:ins w:id="185" w:author="Per Lindell" w:date="2022-02-03T10:46:00Z"/>
                <w:rFonts w:ascii="Arial" w:eastAsia="SimSun" w:hAnsi="Arial"/>
                <w:color w:val="000000"/>
                <w:sz w:val="18"/>
                <w:lang w:eastAsia="zh-CN"/>
              </w:rPr>
            </w:pPr>
            <w:ins w:id="186" w:author="Per Lindell" w:date="2022-02-03T10:46: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w:t>
              </w:r>
              <w:r>
                <w:rPr>
                  <w:rFonts w:ascii="Arial" w:eastAsia="SimSun" w:hAnsi="Arial"/>
                  <w:color w:val="000000"/>
                  <w:sz w:val="18"/>
                  <w:lang w:eastAsia="zh-CN"/>
                </w:rPr>
                <w:t>66</w:t>
              </w:r>
            </w:ins>
          </w:p>
          <w:p w14:paraId="23365AFD" w14:textId="25A5D0E0" w:rsidR="00791886" w:rsidRDefault="00791886" w:rsidP="00E22C65">
            <w:pPr>
              <w:keepNext/>
              <w:keepLines/>
              <w:spacing w:after="0"/>
              <w:jc w:val="center"/>
              <w:rPr>
                <w:ins w:id="187" w:author="Per Lindell" w:date="2022-02-03T10:46:00Z"/>
                <w:rFonts w:ascii="Arial" w:eastAsia="SimSun" w:hAnsi="Arial"/>
                <w:color w:val="000000"/>
                <w:sz w:val="18"/>
                <w:lang w:eastAsia="zh-CN"/>
              </w:rPr>
            </w:pPr>
            <w:ins w:id="188" w:author="Per Lindell" w:date="2022-02-03T10:46: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-n7</w:t>
              </w:r>
              <w:r>
                <w:rPr>
                  <w:rFonts w:ascii="Arial" w:eastAsia="SimSun" w:hAnsi="Arial"/>
                  <w:color w:val="000000"/>
                  <w:sz w:val="18"/>
                  <w:lang w:eastAsia="zh-CN"/>
                </w:rPr>
                <w:t>0</w:t>
              </w:r>
            </w:ins>
          </w:p>
          <w:p w14:paraId="4C4222D6" w14:textId="250CECE2" w:rsidR="00791886" w:rsidRPr="004816EA" w:rsidRDefault="00791886" w:rsidP="00E22C65">
            <w:pPr>
              <w:keepNext/>
              <w:keepLines/>
              <w:spacing w:after="0"/>
              <w:jc w:val="center"/>
              <w:rPr>
                <w:ins w:id="189" w:author="Per Lindell" w:date="2021-07-26T15:08:00Z"/>
                <w:rFonts w:ascii="Arial" w:eastAsia="Times New Roman" w:hAnsi="Arial"/>
                <w:sz w:val="18"/>
                <w:lang w:val="en-US" w:eastAsia="zh-CN"/>
              </w:rPr>
            </w:pPr>
            <w:ins w:id="190" w:author="Per Lindell" w:date="2022-02-03T10:46:00Z">
              <w:r w:rsidRPr="00E26CB2">
                <w:rPr>
                  <w:rFonts w:ascii="Arial" w:eastAsia="SimSun" w:hAnsi="Arial"/>
                  <w:color w:val="000000"/>
                  <w:sz w:val="18"/>
                  <w:lang w:eastAsia="zh-CN"/>
                </w:rPr>
                <w:t>CA_n</w:t>
              </w:r>
              <w:r>
                <w:rPr>
                  <w:rFonts w:ascii="Arial" w:eastAsia="SimSun" w:hAnsi="Arial"/>
                  <w:color w:val="000000"/>
                  <w:sz w:val="18"/>
                  <w:lang w:eastAsia="zh-CN"/>
                </w:rPr>
                <w:t>66</w:t>
              </w:r>
              <w:r w:rsidRPr="00E26CB2">
                <w:rPr>
                  <w:rFonts w:ascii="Arial" w:eastAsia="SimSun" w:hAnsi="Arial"/>
                  <w:color w:val="000000"/>
                  <w:sz w:val="18"/>
                  <w:lang w:eastAsia="zh-CN"/>
                </w:rPr>
                <w:t>-n7</w:t>
              </w:r>
              <w:r>
                <w:rPr>
                  <w:rFonts w:ascii="Arial" w:eastAsia="SimSun" w:hAnsi="Arial"/>
                  <w:color w:val="000000"/>
                  <w:sz w:val="18"/>
                  <w:lang w:eastAsia="zh-CN"/>
                </w:rPr>
                <w:t>0</w:t>
              </w:r>
            </w:ins>
          </w:p>
        </w:tc>
        <w:tc>
          <w:tcPr>
            <w:tcW w:w="731" w:type="dxa"/>
            <w:tcBorders>
              <w:top w:val="single" w:sz="4" w:space="0" w:color="auto"/>
              <w:left w:val="single" w:sz="4" w:space="0" w:color="auto"/>
              <w:bottom w:val="single" w:sz="4" w:space="0" w:color="auto"/>
              <w:right w:val="single" w:sz="4" w:space="0" w:color="auto"/>
            </w:tcBorders>
          </w:tcPr>
          <w:p w14:paraId="203F4F79" w14:textId="20FBA18E" w:rsidR="00E22C65" w:rsidRPr="00270C16" w:rsidRDefault="00E22C65" w:rsidP="00E22C65">
            <w:pPr>
              <w:keepNext/>
              <w:keepLines/>
              <w:spacing w:after="0"/>
              <w:jc w:val="center"/>
              <w:rPr>
                <w:ins w:id="191" w:author="Per Lindell" w:date="2021-07-26T15:08:00Z"/>
                <w:rFonts w:ascii="Arial" w:eastAsia="SimSun" w:hAnsi="Arial"/>
                <w:sz w:val="18"/>
                <w:lang w:val="en-US" w:eastAsia="zh-CN"/>
              </w:rPr>
            </w:pPr>
            <w:ins w:id="192"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41</w:t>
              </w:r>
            </w:ins>
          </w:p>
        </w:tc>
        <w:tc>
          <w:tcPr>
            <w:tcW w:w="663" w:type="dxa"/>
            <w:tcBorders>
              <w:top w:val="single" w:sz="4" w:space="0" w:color="auto"/>
              <w:left w:val="single" w:sz="4" w:space="0" w:color="auto"/>
              <w:bottom w:val="single" w:sz="4" w:space="0" w:color="auto"/>
              <w:right w:val="single" w:sz="4" w:space="0" w:color="auto"/>
            </w:tcBorders>
          </w:tcPr>
          <w:p w14:paraId="37D8A5BB" w14:textId="70718D44" w:rsidR="00E22C65" w:rsidRPr="00270C16" w:rsidRDefault="00E22C65" w:rsidP="00E22C65">
            <w:pPr>
              <w:keepNext/>
              <w:keepLines/>
              <w:spacing w:after="0"/>
              <w:jc w:val="center"/>
              <w:rPr>
                <w:ins w:id="193"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5AC96F" w14:textId="3056B092" w:rsidR="00E22C65" w:rsidRPr="00270C16" w:rsidRDefault="00E22C65" w:rsidP="00E22C65">
            <w:pPr>
              <w:keepNext/>
              <w:keepLines/>
              <w:spacing w:after="0"/>
              <w:jc w:val="center"/>
              <w:rPr>
                <w:ins w:id="194" w:author="Per Lindell" w:date="2021-07-26T15:08:00Z"/>
                <w:rFonts w:ascii="Arial" w:eastAsia="SimSun" w:hAnsi="Arial"/>
                <w:sz w:val="18"/>
                <w:lang w:val="en-US" w:eastAsia="zh-CN"/>
              </w:rPr>
            </w:pPr>
            <w:ins w:id="195"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605A4313" w:rsidR="00E22C65" w:rsidRPr="00270C16" w:rsidRDefault="00E22C65" w:rsidP="00E22C65">
            <w:pPr>
              <w:keepNext/>
              <w:keepLines/>
              <w:spacing w:after="0"/>
              <w:jc w:val="center"/>
              <w:rPr>
                <w:ins w:id="196" w:author="Per Lindell" w:date="2021-07-26T15:08:00Z"/>
                <w:rFonts w:ascii="Arial" w:eastAsia="SimSun" w:hAnsi="Arial"/>
                <w:sz w:val="18"/>
                <w:lang w:val="en-US" w:eastAsia="zh-CN"/>
              </w:rPr>
            </w:pPr>
            <w:ins w:id="197"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0F5604E4" w:rsidR="00E22C65" w:rsidRPr="00270C16" w:rsidRDefault="00E22C65" w:rsidP="00E22C65">
            <w:pPr>
              <w:keepNext/>
              <w:keepLines/>
              <w:spacing w:after="0"/>
              <w:jc w:val="center"/>
              <w:rPr>
                <w:ins w:id="198" w:author="Per Lindell" w:date="2021-07-26T15:08:00Z"/>
                <w:rFonts w:ascii="Arial" w:eastAsia="SimSun" w:hAnsi="Arial"/>
                <w:sz w:val="18"/>
                <w:lang w:val="en-US" w:eastAsia="zh-CN"/>
              </w:rPr>
            </w:pPr>
            <w:ins w:id="199" w:author="Per Lindell" w:date="2021-12-16T10:31: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720662DD" w:rsidR="00E22C65" w:rsidRPr="00270C16" w:rsidRDefault="00E22C65" w:rsidP="00E22C65">
            <w:pPr>
              <w:keepNext/>
              <w:keepLines/>
              <w:spacing w:after="0"/>
              <w:jc w:val="center"/>
              <w:rPr>
                <w:ins w:id="200"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A8D80F" w14:textId="2BFCA467" w:rsidR="00E22C65" w:rsidRPr="00270C16" w:rsidRDefault="00E22C65" w:rsidP="00E22C65">
            <w:pPr>
              <w:keepNext/>
              <w:keepLines/>
              <w:spacing w:after="0"/>
              <w:jc w:val="center"/>
              <w:rPr>
                <w:ins w:id="201" w:author="Per Lindell" w:date="2021-07-26T15:08:00Z"/>
                <w:rFonts w:ascii="Arial" w:eastAsia="SimSun" w:hAnsi="Arial"/>
                <w:sz w:val="18"/>
                <w:lang w:val="en-US" w:eastAsia="zh-CN"/>
              </w:rPr>
            </w:pPr>
            <w:ins w:id="202" w:author="Per Lindell" w:date="2021-12-16T10:31: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0D48B0D5" w:rsidR="00E22C65" w:rsidRPr="00270C16" w:rsidRDefault="00E22C65" w:rsidP="00E22C65">
            <w:pPr>
              <w:keepNext/>
              <w:keepLines/>
              <w:spacing w:after="0"/>
              <w:jc w:val="center"/>
              <w:rPr>
                <w:ins w:id="203" w:author="Per Lindell" w:date="2021-07-26T15:08:00Z"/>
                <w:rFonts w:ascii="Arial" w:eastAsia="SimSun" w:hAnsi="Arial"/>
                <w:sz w:val="18"/>
                <w:lang w:val="en-US" w:eastAsia="zh-CN"/>
              </w:rPr>
            </w:pPr>
            <w:ins w:id="204" w:author="Per Lindell" w:date="2021-12-16T10:31: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7FF08F36" w:rsidR="00E22C65" w:rsidRPr="00270C16" w:rsidRDefault="00E22C65" w:rsidP="00E22C65">
            <w:pPr>
              <w:keepNext/>
              <w:keepLines/>
              <w:spacing w:after="0"/>
              <w:jc w:val="center"/>
              <w:rPr>
                <w:ins w:id="205" w:author="Per Lindell" w:date="2021-07-26T15:08:00Z"/>
                <w:rFonts w:ascii="Arial" w:eastAsia="SimSun" w:hAnsi="Arial"/>
                <w:sz w:val="18"/>
                <w:lang w:val="en-US" w:eastAsia="zh-CN"/>
              </w:rPr>
            </w:pPr>
            <w:ins w:id="206" w:author="Per Lindell" w:date="2021-12-16T10:31: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4AB31469" w:rsidR="00E22C65" w:rsidRPr="00270C16" w:rsidRDefault="00E22C65" w:rsidP="00E22C65">
            <w:pPr>
              <w:keepNext/>
              <w:keepLines/>
              <w:spacing w:after="0"/>
              <w:jc w:val="center"/>
              <w:rPr>
                <w:ins w:id="207" w:author="Per Lindell" w:date="2021-07-26T15:08:00Z"/>
                <w:rFonts w:ascii="Arial" w:eastAsia="SimSun" w:hAnsi="Arial"/>
                <w:sz w:val="18"/>
                <w:lang w:val="en-US" w:eastAsia="zh-CN"/>
              </w:rPr>
            </w:pPr>
            <w:ins w:id="208" w:author="Per Lindell" w:date="2021-12-16T10:31: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77FB6BAA" w14:textId="5322DB7B" w:rsidR="00E22C65" w:rsidRPr="00270C16" w:rsidRDefault="00E22C65" w:rsidP="00E22C65">
            <w:pPr>
              <w:keepNext/>
              <w:keepLines/>
              <w:spacing w:after="0"/>
              <w:jc w:val="center"/>
              <w:rPr>
                <w:ins w:id="209" w:author="Per Lindell" w:date="2021-07-26T15:08:00Z"/>
                <w:rFonts w:ascii="Arial" w:eastAsia="SimSun" w:hAnsi="Arial"/>
                <w:sz w:val="18"/>
                <w:lang w:val="en-US" w:eastAsia="zh-CN"/>
              </w:rPr>
            </w:pPr>
            <w:ins w:id="210" w:author="Per Lindell" w:date="2021-12-16T10:31: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5E4EEC" w14:textId="7B4AE7A1" w:rsidR="00E22C65" w:rsidRPr="00270C16" w:rsidRDefault="00E22C65" w:rsidP="00E22C65">
            <w:pPr>
              <w:keepNext/>
              <w:keepLines/>
              <w:spacing w:after="0"/>
              <w:jc w:val="center"/>
              <w:rPr>
                <w:ins w:id="211" w:author="Per Lindell" w:date="2021-07-26T15:08:00Z"/>
                <w:rFonts w:ascii="Arial" w:eastAsia="SimSun" w:hAnsi="Arial"/>
                <w:sz w:val="18"/>
                <w:lang w:val="en-US" w:eastAsia="zh-CN"/>
              </w:rPr>
            </w:pPr>
            <w:ins w:id="212" w:author="Per Lindell" w:date="2021-12-16T10:31: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54067871" w14:textId="03A5058D" w:rsidR="00E22C65" w:rsidRPr="00270C16" w:rsidRDefault="00E22C65" w:rsidP="00E22C65">
            <w:pPr>
              <w:keepNext/>
              <w:keepLines/>
              <w:spacing w:after="0"/>
              <w:jc w:val="center"/>
              <w:rPr>
                <w:ins w:id="213" w:author="Per Lindell" w:date="2021-07-26T15:08:00Z"/>
                <w:rFonts w:ascii="Arial" w:eastAsia="SimSun" w:hAnsi="Arial"/>
                <w:sz w:val="18"/>
                <w:lang w:val="en-US" w:eastAsia="zh-CN"/>
              </w:rPr>
            </w:pPr>
            <w:ins w:id="214" w:author="Per Lindell" w:date="2021-12-16T10:31: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1747768C" w14:textId="6CD2A1A6" w:rsidR="00E22C65" w:rsidRPr="00270C16" w:rsidRDefault="00E22C65" w:rsidP="00E22C65">
            <w:pPr>
              <w:keepNext/>
              <w:keepLines/>
              <w:spacing w:after="0"/>
              <w:jc w:val="center"/>
              <w:rPr>
                <w:ins w:id="215" w:author="Per Lindell" w:date="2021-07-26T15:08:00Z"/>
                <w:rFonts w:ascii="Arial" w:eastAsia="SimSun" w:hAnsi="Arial"/>
                <w:sz w:val="18"/>
                <w:lang w:val="en-US" w:eastAsia="zh-CN"/>
              </w:rPr>
            </w:pPr>
            <w:ins w:id="216" w:author="Per Lindell" w:date="2021-12-16T10:31:00Z">
              <w:r>
                <w:rPr>
                  <w:rFonts w:ascii="Arial" w:eastAsia="SimSun" w:hAnsi="Arial"/>
                  <w:sz w:val="18"/>
                  <w:lang w:val="en-US" w:eastAsia="zh-CN"/>
                </w:rPr>
                <w:t>100</w:t>
              </w:r>
            </w:ins>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E22C65" w:rsidRPr="00725A5A" w:rsidRDefault="00E22C65" w:rsidP="00E22C65">
            <w:pPr>
              <w:keepNext/>
              <w:keepLines/>
              <w:spacing w:after="0"/>
              <w:jc w:val="center"/>
              <w:rPr>
                <w:ins w:id="217" w:author="Per Lindell" w:date="2021-07-26T15:08:00Z"/>
                <w:rFonts w:ascii="Arial" w:eastAsia="Times New Roman" w:hAnsi="Arial"/>
                <w:sz w:val="18"/>
                <w:lang w:val="en-US" w:eastAsia="zh-CN"/>
              </w:rPr>
            </w:pPr>
            <w:ins w:id="218" w:author="Per Lindell" w:date="2021-07-26T15:08:00Z">
              <w:r w:rsidRPr="00725A5A">
                <w:rPr>
                  <w:rFonts w:ascii="Arial" w:eastAsia="Times New Roman" w:hAnsi="Arial" w:hint="eastAsia"/>
                  <w:sz w:val="18"/>
                  <w:lang w:val="en-US" w:eastAsia="zh-CN"/>
                </w:rPr>
                <w:t>0</w:t>
              </w:r>
            </w:ins>
          </w:p>
        </w:tc>
      </w:tr>
      <w:tr w:rsidR="00791886" w:rsidRPr="00725A5A" w14:paraId="517AABA7" w14:textId="77777777" w:rsidTr="00D0149B">
        <w:trPr>
          <w:trHeight w:val="29"/>
          <w:jc w:val="center"/>
          <w:ins w:id="219"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791886" w:rsidRPr="00270C16" w:rsidRDefault="00791886" w:rsidP="00791886">
            <w:pPr>
              <w:keepNext/>
              <w:keepLines/>
              <w:spacing w:after="0"/>
              <w:jc w:val="center"/>
              <w:rPr>
                <w:ins w:id="220"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791886" w:rsidRPr="00270C16" w:rsidRDefault="00791886" w:rsidP="00791886">
            <w:pPr>
              <w:keepNext/>
              <w:keepLines/>
              <w:spacing w:after="0"/>
              <w:jc w:val="center"/>
              <w:rPr>
                <w:ins w:id="221"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0CA7F946" w:rsidR="00791886" w:rsidRPr="00791886" w:rsidRDefault="00791886" w:rsidP="00791886">
            <w:pPr>
              <w:keepNext/>
              <w:keepLines/>
              <w:spacing w:after="0"/>
              <w:jc w:val="center"/>
              <w:rPr>
                <w:ins w:id="222" w:author="Per Lindell" w:date="2021-07-26T15:08:00Z"/>
                <w:rFonts w:ascii="Arial" w:eastAsia="Times New Roman" w:hAnsi="Arial"/>
                <w:sz w:val="18"/>
                <w:lang w:val="en-US" w:eastAsia="zh-CN"/>
              </w:rPr>
            </w:pPr>
            <w:ins w:id="223" w:author="Per Lindell" w:date="2022-02-03T10:43:00Z">
              <w:r w:rsidRPr="00791886">
                <w:rPr>
                  <w:rFonts w:ascii="Arial" w:eastAsia="Times New Roman" w:hAnsi="Arial"/>
                  <w:sz w:val="18"/>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6965AB26" w14:textId="707C6951" w:rsidR="00791886" w:rsidRPr="00791886" w:rsidRDefault="00791886" w:rsidP="00791886">
            <w:pPr>
              <w:keepNext/>
              <w:keepLines/>
              <w:spacing w:after="0"/>
              <w:jc w:val="center"/>
              <w:rPr>
                <w:ins w:id="224" w:author="Per Lindell" w:date="2021-07-26T15:08:00Z"/>
                <w:rFonts w:ascii="Arial" w:eastAsia="Times New Roma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C63B2E2" w14:textId="2312A156" w:rsidR="00791886" w:rsidRPr="00791886" w:rsidRDefault="00791886" w:rsidP="00791886">
            <w:pPr>
              <w:keepNext/>
              <w:keepLines/>
              <w:spacing w:after="0"/>
              <w:jc w:val="center"/>
              <w:rPr>
                <w:ins w:id="225" w:author="Per Lindell" w:date="2021-07-26T15:08:00Z"/>
                <w:rFonts w:ascii="Arial" w:eastAsia="Times New Roman" w:hAnsi="Arial"/>
                <w:sz w:val="18"/>
                <w:lang w:val="en-US" w:eastAsia="zh-CN"/>
              </w:rPr>
            </w:pPr>
            <w:ins w:id="226" w:author="Per Lindell" w:date="2022-02-03T10:43:00Z">
              <w:r w:rsidRPr="00791886">
                <w:rPr>
                  <w:rFonts w:ascii="Arial" w:eastAsia="Times New Roma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1CC42ED8" w:rsidR="00791886" w:rsidRPr="00791886" w:rsidRDefault="00791886" w:rsidP="00791886">
            <w:pPr>
              <w:keepNext/>
              <w:keepLines/>
              <w:spacing w:after="0"/>
              <w:jc w:val="center"/>
              <w:rPr>
                <w:ins w:id="227" w:author="Per Lindell" w:date="2021-07-26T15:08:00Z"/>
                <w:rFonts w:ascii="Arial" w:eastAsia="Times New Roman" w:hAnsi="Arial"/>
                <w:sz w:val="18"/>
                <w:lang w:val="en-US" w:eastAsia="zh-CN"/>
              </w:rPr>
            </w:pPr>
            <w:ins w:id="228" w:author="Per Lindell" w:date="2022-02-03T10:43:00Z">
              <w:r w:rsidRPr="00791886">
                <w:rPr>
                  <w:rFonts w:ascii="Arial" w:eastAsia="Times New Roma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2D45DCB3" w:rsidR="00791886" w:rsidRPr="00791886" w:rsidRDefault="00791886" w:rsidP="00791886">
            <w:pPr>
              <w:keepNext/>
              <w:keepLines/>
              <w:spacing w:after="0"/>
              <w:jc w:val="center"/>
              <w:rPr>
                <w:ins w:id="229" w:author="Per Lindell" w:date="2021-07-26T15:08:00Z"/>
                <w:rFonts w:ascii="Arial" w:eastAsia="Times New Roman" w:hAnsi="Arial"/>
                <w:sz w:val="18"/>
                <w:lang w:val="en-US" w:eastAsia="zh-CN"/>
              </w:rPr>
            </w:pPr>
            <w:ins w:id="230" w:author="Per Lindell" w:date="2022-02-03T10:43:00Z">
              <w:r w:rsidRPr="00791886">
                <w:rPr>
                  <w:rFonts w:ascii="Arial" w:eastAsia="Times New Roma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6C309CC3" w:rsidR="00791886" w:rsidRPr="00791886" w:rsidRDefault="00791886" w:rsidP="00791886">
            <w:pPr>
              <w:keepNext/>
              <w:keepLines/>
              <w:spacing w:after="0"/>
              <w:jc w:val="center"/>
              <w:rPr>
                <w:ins w:id="231" w:author="Per Lindell" w:date="2021-07-26T15:08:00Z"/>
                <w:rFonts w:ascii="Arial" w:eastAsia="Times New Roman" w:hAnsi="Arial"/>
                <w:sz w:val="18"/>
                <w:lang w:val="en-US" w:eastAsia="zh-CN"/>
              </w:rPr>
            </w:pPr>
            <w:ins w:id="232" w:author="Per Lindell" w:date="2022-02-03T10:43:00Z">
              <w:r w:rsidRPr="00791886">
                <w:rPr>
                  <w:rFonts w:ascii="Arial" w:eastAsia="Times New Roma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3F978CFF" w14:textId="1FFAC799" w:rsidR="00791886" w:rsidRPr="00791886" w:rsidRDefault="00791886" w:rsidP="00791886">
            <w:pPr>
              <w:keepNext/>
              <w:keepLines/>
              <w:spacing w:after="0"/>
              <w:jc w:val="center"/>
              <w:rPr>
                <w:ins w:id="233" w:author="Per Lindell" w:date="2021-07-26T15:08:00Z"/>
                <w:rFonts w:ascii="Arial" w:eastAsia="Times New Roman" w:hAnsi="Arial"/>
                <w:sz w:val="18"/>
                <w:lang w:val="en-US" w:eastAsia="zh-CN"/>
              </w:rPr>
            </w:pPr>
            <w:ins w:id="234" w:author="Per Lindell" w:date="2022-02-03T10:43:00Z">
              <w:r w:rsidRPr="00791886">
                <w:rPr>
                  <w:rFonts w:ascii="Arial" w:eastAsia="Times New Roma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408E715" w14:textId="72C7FBA4" w:rsidR="00791886" w:rsidRPr="00791886" w:rsidRDefault="00791886" w:rsidP="00791886">
            <w:pPr>
              <w:keepNext/>
              <w:keepLines/>
              <w:spacing w:after="0"/>
              <w:jc w:val="center"/>
              <w:rPr>
                <w:ins w:id="235" w:author="Per Lindell" w:date="2021-07-26T15:08:00Z"/>
                <w:rFonts w:ascii="Arial" w:eastAsia="Times New Roman" w:hAnsi="Arial"/>
                <w:sz w:val="18"/>
                <w:lang w:val="en-US" w:eastAsia="zh-CN"/>
              </w:rPr>
            </w:pPr>
            <w:ins w:id="236" w:author="Per Lindell" w:date="2022-02-03T10:43:00Z">
              <w:r w:rsidRPr="00791886">
                <w:rPr>
                  <w:rFonts w:ascii="Arial" w:eastAsia="Times New Roma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495DF4D" w14:textId="77777777" w:rsidR="00791886" w:rsidRPr="00270C16" w:rsidRDefault="00791886" w:rsidP="00791886">
            <w:pPr>
              <w:keepNext/>
              <w:keepLines/>
              <w:spacing w:after="0"/>
              <w:jc w:val="center"/>
              <w:rPr>
                <w:ins w:id="23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791886" w:rsidRPr="00270C16" w:rsidRDefault="00791886" w:rsidP="00791886">
            <w:pPr>
              <w:keepNext/>
              <w:keepLines/>
              <w:spacing w:after="0"/>
              <w:jc w:val="center"/>
              <w:rPr>
                <w:ins w:id="23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791886" w:rsidRPr="00270C16" w:rsidRDefault="00791886" w:rsidP="00791886">
            <w:pPr>
              <w:keepNext/>
              <w:keepLines/>
              <w:spacing w:after="0"/>
              <w:jc w:val="center"/>
              <w:rPr>
                <w:ins w:id="23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791886" w:rsidRPr="00270C16" w:rsidRDefault="00791886" w:rsidP="00791886">
            <w:pPr>
              <w:keepNext/>
              <w:keepLines/>
              <w:spacing w:after="0"/>
              <w:jc w:val="center"/>
              <w:rPr>
                <w:ins w:id="240"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791886" w:rsidRPr="00270C16" w:rsidRDefault="00791886" w:rsidP="00791886">
            <w:pPr>
              <w:keepNext/>
              <w:keepLines/>
              <w:spacing w:after="0"/>
              <w:jc w:val="center"/>
              <w:rPr>
                <w:ins w:id="241"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791886" w:rsidRPr="00270C16" w:rsidRDefault="00791886" w:rsidP="00791886">
            <w:pPr>
              <w:keepNext/>
              <w:keepLines/>
              <w:spacing w:after="0"/>
              <w:jc w:val="center"/>
              <w:rPr>
                <w:ins w:id="242"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791886" w:rsidRPr="00725A5A" w:rsidRDefault="00791886" w:rsidP="00791886">
            <w:pPr>
              <w:keepNext/>
              <w:keepLines/>
              <w:spacing w:after="0"/>
              <w:jc w:val="center"/>
              <w:rPr>
                <w:ins w:id="243" w:author="Per Lindell" w:date="2021-07-26T15:08:00Z"/>
                <w:rFonts w:ascii="Arial" w:eastAsia="Times New Roman" w:hAnsi="Arial"/>
                <w:sz w:val="18"/>
                <w:lang w:val="en-US" w:eastAsia="zh-CN"/>
              </w:rPr>
            </w:pPr>
          </w:p>
        </w:tc>
      </w:tr>
      <w:tr w:rsidR="00791886" w:rsidRPr="00725A5A" w14:paraId="6729099C" w14:textId="77777777" w:rsidTr="00D0149B">
        <w:trPr>
          <w:trHeight w:val="29"/>
          <w:jc w:val="center"/>
          <w:ins w:id="244"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791886" w:rsidRPr="00270C16" w:rsidRDefault="00791886" w:rsidP="00791886">
            <w:pPr>
              <w:keepNext/>
              <w:keepLines/>
              <w:spacing w:after="0"/>
              <w:jc w:val="center"/>
              <w:rPr>
                <w:ins w:id="245"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791886" w:rsidRPr="00270C16" w:rsidRDefault="00791886" w:rsidP="00791886">
            <w:pPr>
              <w:keepNext/>
              <w:keepLines/>
              <w:spacing w:after="0"/>
              <w:jc w:val="center"/>
              <w:rPr>
                <w:ins w:id="246"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043244F9" w:rsidR="00791886" w:rsidRPr="00270C16" w:rsidRDefault="00791886" w:rsidP="00791886">
            <w:pPr>
              <w:keepNext/>
              <w:keepLines/>
              <w:spacing w:after="0"/>
              <w:jc w:val="center"/>
              <w:rPr>
                <w:ins w:id="247" w:author="Per Lindell" w:date="2021-07-26T15:08:00Z"/>
                <w:rFonts w:ascii="Arial" w:eastAsia="SimSun" w:hAnsi="Arial"/>
                <w:sz w:val="18"/>
                <w:lang w:val="en-US" w:eastAsia="zh-CN"/>
              </w:rPr>
            </w:pPr>
            <w:ins w:id="248" w:author="Per Lindell" w:date="2022-02-03T10:43:00Z">
              <w:r w:rsidRPr="00725A5A">
                <w:rPr>
                  <w:rFonts w:ascii="Arial" w:eastAsia="Times New Roman" w:hAnsi="Arial"/>
                  <w:sz w:val="18"/>
                  <w:lang w:val="en-US" w:eastAsia="zh-CN"/>
                </w:rPr>
                <w:t>n</w:t>
              </w:r>
              <w:r>
                <w:rPr>
                  <w:rFonts w:ascii="Arial" w:eastAsia="Times New Roman" w:hAnsi="Arial"/>
                  <w:sz w:val="18"/>
                  <w:lang w:val="en-US" w:eastAsia="zh-CN"/>
                </w:rPr>
                <w:t>70</w:t>
              </w:r>
            </w:ins>
          </w:p>
        </w:tc>
        <w:tc>
          <w:tcPr>
            <w:tcW w:w="663" w:type="dxa"/>
            <w:tcBorders>
              <w:top w:val="single" w:sz="4" w:space="0" w:color="auto"/>
              <w:left w:val="single" w:sz="4" w:space="0" w:color="auto"/>
              <w:bottom w:val="single" w:sz="4" w:space="0" w:color="auto"/>
              <w:right w:val="single" w:sz="4" w:space="0" w:color="auto"/>
            </w:tcBorders>
          </w:tcPr>
          <w:p w14:paraId="1466A4B3" w14:textId="178CA401" w:rsidR="00791886" w:rsidRPr="00270C16" w:rsidRDefault="00791886" w:rsidP="00791886">
            <w:pPr>
              <w:keepNext/>
              <w:keepLines/>
              <w:spacing w:after="0"/>
              <w:jc w:val="center"/>
              <w:rPr>
                <w:ins w:id="249" w:author="Per Lindell" w:date="2021-07-26T15:08:00Z"/>
                <w:rFonts w:ascii="Arial" w:eastAsia="SimSun" w:hAnsi="Arial"/>
                <w:sz w:val="18"/>
                <w:lang w:val="en-US" w:eastAsia="zh-CN"/>
              </w:rPr>
            </w:pPr>
            <w:ins w:id="250" w:author="Per Lindell" w:date="2022-02-03T10:43: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40C929DD" w14:textId="0843639D" w:rsidR="00791886" w:rsidRPr="00270C16" w:rsidRDefault="00791886" w:rsidP="00791886">
            <w:pPr>
              <w:keepNext/>
              <w:keepLines/>
              <w:spacing w:after="0"/>
              <w:jc w:val="center"/>
              <w:rPr>
                <w:ins w:id="251" w:author="Per Lindell" w:date="2021-07-26T15:08:00Z"/>
                <w:rFonts w:ascii="Arial" w:eastAsia="SimSun" w:hAnsi="Arial"/>
                <w:sz w:val="18"/>
                <w:lang w:val="en-US" w:eastAsia="zh-CN"/>
              </w:rPr>
            </w:pPr>
            <w:ins w:id="252" w:author="Per Lindell" w:date="2022-02-03T10:43: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7277D9AA" w:rsidR="00791886" w:rsidRPr="00270C16" w:rsidRDefault="00791886" w:rsidP="00791886">
            <w:pPr>
              <w:keepNext/>
              <w:keepLines/>
              <w:spacing w:after="0"/>
              <w:jc w:val="center"/>
              <w:rPr>
                <w:ins w:id="253" w:author="Per Lindell" w:date="2021-07-26T15:08:00Z"/>
                <w:rFonts w:ascii="Arial" w:eastAsia="SimSun" w:hAnsi="Arial"/>
                <w:sz w:val="18"/>
                <w:lang w:val="en-US" w:eastAsia="zh-CN"/>
              </w:rPr>
            </w:pPr>
            <w:ins w:id="254" w:author="Per Lindell" w:date="2022-02-03T10:43: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6D9E857F" w:rsidR="00791886" w:rsidRPr="00270C16" w:rsidRDefault="00791886" w:rsidP="00791886">
            <w:pPr>
              <w:keepNext/>
              <w:keepLines/>
              <w:spacing w:after="0"/>
              <w:jc w:val="center"/>
              <w:rPr>
                <w:ins w:id="255" w:author="Per Lindell" w:date="2021-07-26T15:08:00Z"/>
                <w:rFonts w:ascii="Arial" w:eastAsia="SimSun" w:hAnsi="Arial"/>
                <w:sz w:val="18"/>
                <w:lang w:val="en-US" w:eastAsia="zh-CN"/>
              </w:rPr>
            </w:pPr>
            <w:ins w:id="256" w:author="Per Lindell" w:date="2022-02-03T10:43:00Z">
              <w:r>
                <w:rPr>
                  <w:rFonts w:ascii="Arial" w:hAnsi="Arial" w:cs="Arial"/>
                  <w:color w:val="000000"/>
                  <w:sz w:val="18"/>
                  <w:szCs w:val="18"/>
                </w:rPr>
                <w:t>20</w:t>
              </w:r>
              <w:r w:rsidRPr="00623524">
                <w:rPr>
                  <w:rFonts w:ascii="Arial" w:hAnsi="Arial" w:cs="Arial"/>
                  <w:color w:val="000000"/>
                  <w:sz w:val="18"/>
                  <w:szCs w:val="18"/>
                  <w:vertAlign w:val="superscript"/>
                </w:rPr>
                <w:t>1</w:t>
              </w:r>
            </w:ins>
          </w:p>
        </w:tc>
        <w:tc>
          <w:tcPr>
            <w:tcW w:w="684" w:type="dxa"/>
            <w:tcBorders>
              <w:top w:val="single" w:sz="4" w:space="0" w:color="auto"/>
              <w:left w:val="single" w:sz="4" w:space="0" w:color="auto"/>
              <w:bottom w:val="single" w:sz="4" w:space="0" w:color="auto"/>
              <w:right w:val="single" w:sz="4" w:space="0" w:color="auto"/>
            </w:tcBorders>
          </w:tcPr>
          <w:p w14:paraId="3F3EC1B0" w14:textId="0B4F3376" w:rsidR="00791886" w:rsidRPr="00270C16" w:rsidRDefault="00791886" w:rsidP="00791886">
            <w:pPr>
              <w:keepNext/>
              <w:keepLines/>
              <w:spacing w:after="0"/>
              <w:jc w:val="center"/>
              <w:rPr>
                <w:ins w:id="257" w:author="Per Lindell" w:date="2021-07-26T15:08:00Z"/>
                <w:rFonts w:ascii="Arial" w:eastAsia="SimSun" w:hAnsi="Arial"/>
                <w:sz w:val="18"/>
                <w:lang w:val="en-US" w:eastAsia="zh-CN"/>
              </w:rPr>
            </w:pPr>
            <w:ins w:id="258" w:author="Per Lindell" w:date="2022-02-03T10:43:00Z">
              <w:r>
                <w:rPr>
                  <w:rFonts w:ascii="Arial" w:eastAsia="SimSun" w:hAnsi="Arial"/>
                  <w:sz w:val="18"/>
                  <w:lang w:val="en-US" w:eastAsia="zh-CN"/>
                </w:rPr>
                <w:t>25</w:t>
              </w:r>
              <w:r w:rsidRPr="00B07BB0">
                <w:rPr>
                  <w:rFonts w:ascii="Arial" w:hAnsi="Arial" w:cs="Arial"/>
                  <w:color w:val="000000"/>
                  <w:sz w:val="18"/>
                  <w:szCs w:val="18"/>
                  <w:vertAlign w:val="superscript"/>
                </w:rPr>
                <w:t>1</w:t>
              </w:r>
            </w:ins>
          </w:p>
        </w:tc>
        <w:tc>
          <w:tcPr>
            <w:tcW w:w="680" w:type="dxa"/>
            <w:tcBorders>
              <w:top w:val="single" w:sz="4" w:space="0" w:color="auto"/>
              <w:left w:val="single" w:sz="4" w:space="0" w:color="auto"/>
              <w:bottom w:val="single" w:sz="4" w:space="0" w:color="auto"/>
              <w:right w:val="single" w:sz="4" w:space="0" w:color="auto"/>
            </w:tcBorders>
          </w:tcPr>
          <w:p w14:paraId="65995E0B" w14:textId="7875DFC0" w:rsidR="00791886" w:rsidRPr="00270C16" w:rsidRDefault="00791886" w:rsidP="00791886">
            <w:pPr>
              <w:keepNext/>
              <w:keepLines/>
              <w:spacing w:after="0"/>
              <w:jc w:val="center"/>
              <w:rPr>
                <w:ins w:id="25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9B56C" w14:textId="5D15B731" w:rsidR="00791886" w:rsidRPr="00270C16" w:rsidRDefault="00791886" w:rsidP="00791886">
            <w:pPr>
              <w:keepNext/>
              <w:keepLines/>
              <w:spacing w:after="0"/>
              <w:jc w:val="center"/>
              <w:rPr>
                <w:ins w:id="26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1B984" w14:textId="2521C91D" w:rsidR="00791886" w:rsidRPr="00270C16" w:rsidRDefault="00791886" w:rsidP="00791886">
            <w:pPr>
              <w:keepNext/>
              <w:keepLines/>
              <w:spacing w:after="0"/>
              <w:jc w:val="center"/>
              <w:rPr>
                <w:ins w:id="26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6C928" w14:textId="1C2D301C" w:rsidR="00791886" w:rsidRPr="00270C16" w:rsidRDefault="00791886" w:rsidP="00791886">
            <w:pPr>
              <w:keepNext/>
              <w:keepLines/>
              <w:spacing w:after="0"/>
              <w:jc w:val="center"/>
              <w:rPr>
                <w:ins w:id="26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FD2F5" w14:textId="0C9B5C18" w:rsidR="00791886" w:rsidRPr="00270C16" w:rsidRDefault="00791886" w:rsidP="00791886">
            <w:pPr>
              <w:keepNext/>
              <w:keepLines/>
              <w:spacing w:after="0"/>
              <w:jc w:val="center"/>
              <w:rPr>
                <w:ins w:id="26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CC928" w14:textId="3F28C7DB" w:rsidR="00791886" w:rsidRPr="00270C16" w:rsidRDefault="00791886" w:rsidP="00791886">
            <w:pPr>
              <w:keepNext/>
              <w:keepLines/>
              <w:spacing w:after="0"/>
              <w:jc w:val="center"/>
              <w:rPr>
                <w:ins w:id="264"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E00A9" w14:textId="1A87ECCF" w:rsidR="00791886" w:rsidRPr="00270C16" w:rsidRDefault="00791886" w:rsidP="00791886">
            <w:pPr>
              <w:keepNext/>
              <w:keepLines/>
              <w:spacing w:after="0"/>
              <w:jc w:val="center"/>
              <w:rPr>
                <w:ins w:id="265"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C3A6C" w14:textId="6B948947" w:rsidR="00791886" w:rsidRPr="00270C16" w:rsidRDefault="00791886" w:rsidP="00791886">
            <w:pPr>
              <w:keepNext/>
              <w:keepLines/>
              <w:spacing w:after="0"/>
              <w:jc w:val="center"/>
              <w:rPr>
                <w:ins w:id="266"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791886" w:rsidRPr="00725A5A" w:rsidRDefault="00791886" w:rsidP="00791886">
            <w:pPr>
              <w:keepNext/>
              <w:keepLines/>
              <w:spacing w:after="0"/>
              <w:jc w:val="center"/>
              <w:rPr>
                <w:ins w:id="267" w:author="Per Lindell" w:date="2021-07-26T15:08:00Z"/>
                <w:rFonts w:ascii="Arial" w:eastAsia="Times New Roman" w:hAnsi="Arial"/>
                <w:sz w:val="18"/>
                <w:lang w:val="en-US" w:eastAsia="zh-CN"/>
              </w:rPr>
            </w:pPr>
          </w:p>
        </w:tc>
      </w:tr>
      <w:tr w:rsidR="00791886" w:rsidRPr="00725A5A" w14:paraId="7AF7D664" w14:textId="77777777" w:rsidTr="00D0149B">
        <w:trPr>
          <w:trHeight w:val="29"/>
          <w:jc w:val="center"/>
          <w:ins w:id="268" w:author="Per Lindell" w:date="2022-01-13T22:48:00Z"/>
        </w:trPr>
        <w:tc>
          <w:tcPr>
            <w:tcW w:w="13179" w:type="dxa"/>
            <w:gridSpan w:val="17"/>
            <w:tcBorders>
              <w:top w:val="nil"/>
              <w:left w:val="single" w:sz="4" w:space="0" w:color="auto"/>
              <w:bottom w:val="single" w:sz="4" w:space="0" w:color="auto"/>
              <w:right w:val="single" w:sz="4" w:space="0" w:color="auto"/>
            </w:tcBorders>
            <w:shd w:val="clear" w:color="auto" w:fill="auto"/>
          </w:tcPr>
          <w:p w14:paraId="7AE6953A" w14:textId="5FA29F6A" w:rsidR="00791886" w:rsidRPr="00D0149B" w:rsidRDefault="00791886" w:rsidP="00791886">
            <w:pPr>
              <w:keepNext/>
              <w:keepLines/>
              <w:spacing w:after="0"/>
              <w:rPr>
                <w:ins w:id="269" w:author="Per Lindell" w:date="2022-01-13T22:48:00Z"/>
                <w:rFonts w:ascii="Arial" w:eastAsia="Times New Roman" w:hAnsi="Arial" w:cs="Arial"/>
                <w:sz w:val="18"/>
                <w:szCs w:val="18"/>
                <w:lang w:val="en-US" w:eastAsia="zh-CN"/>
              </w:rPr>
            </w:pPr>
            <w:ins w:id="270" w:author="Per Lindell" w:date="2022-01-13T22:49:00Z">
              <w:r w:rsidRPr="00D0149B">
                <w:rPr>
                  <w:rFonts w:ascii="Arial" w:hAnsi="Arial" w:cs="Arial"/>
                  <w:sz w:val="18"/>
                  <w:szCs w:val="18"/>
                </w:rPr>
                <w:t>NOTE 1:</w:t>
              </w:r>
              <w:r w:rsidRPr="00D0149B">
                <w:rPr>
                  <w:rFonts w:ascii="Arial" w:hAnsi="Arial" w:cs="Arial"/>
                  <w:sz w:val="18"/>
                  <w:szCs w:val="18"/>
                </w:rPr>
                <w:tab/>
                <w:t>This UE channel bandwidth is applicable only to downlink.</w:t>
              </w:r>
            </w:ins>
          </w:p>
        </w:tc>
      </w:tr>
    </w:tbl>
    <w:p w14:paraId="7E91A1D8" w14:textId="77777777" w:rsidR="00725A5A" w:rsidRDefault="00725A5A" w:rsidP="00F70EB0">
      <w:pPr>
        <w:rPr>
          <w:ins w:id="271" w:author="Per Lindell" w:date="2021-05-08T15:13:00Z"/>
          <w:lang w:eastAsia="ko-KR"/>
        </w:rPr>
      </w:pPr>
    </w:p>
    <w:bookmarkEnd w:id="137"/>
    <w:p w14:paraId="7DD642F0" w14:textId="6E05B3FD" w:rsidR="00920630" w:rsidRDefault="00920630" w:rsidP="00920630">
      <w:pPr>
        <w:pStyle w:val="Heading4"/>
        <w:rPr>
          <w:ins w:id="272" w:author="Per Lindell" w:date="2019-12-11T13:08:00Z"/>
          <w:lang w:eastAsia="zh-CN"/>
        </w:rPr>
      </w:pPr>
      <w:ins w:id="273"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38"/>
        <w:bookmarkEnd w:id="139"/>
        <w:bookmarkEnd w:id="140"/>
      </w:ins>
    </w:p>
    <w:p w14:paraId="1F3EDB87" w14:textId="53C02BE2" w:rsidR="00791886" w:rsidRDefault="00791886" w:rsidP="00A902CC">
      <w:pPr>
        <w:pStyle w:val="Guidance"/>
        <w:rPr>
          <w:ins w:id="274" w:author="Per Lindell" w:date="2022-02-03T10:47:00Z"/>
          <w:rFonts w:eastAsia="SimSun"/>
          <w:i w:val="0"/>
          <w:color w:val="auto"/>
          <w:szCs w:val="22"/>
          <w:lang w:val="en-US" w:eastAsia="zh-CN"/>
        </w:rPr>
      </w:pPr>
      <w:bookmarkStart w:id="275" w:name="_Toc519110874"/>
      <w:bookmarkStart w:id="276" w:name="_Toc9848468"/>
      <w:bookmarkStart w:id="277" w:name="_Toc18929"/>
      <w:bookmarkEnd w:id="141"/>
      <w:bookmarkEnd w:id="16"/>
      <w:ins w:id="278" w:author="Per Lindell" w:date="2022-02-03T10:47:00Z">
        <w:r>
          <w:rPr>
            <w:rFonts w:eastAsia="SimSun"/>
            <w:i w:val="0"/>
            <w:color w:val="auto"/>
            <w:szCs w:val="22"/>
            <w:lang w:val="en-US" w:eastAsia="zh-CN"/>
          </w:rPr>
          <w:t xml:space="preserve">UL n41-n66 does not affect </w:t>
        </w:r>
      </w:ins>
      <w:ins w:id="279" w:author="Per Lindell" w:date="2022-02-03T10:48:00Z">
        <w:r>
          <w:rPr>
            <w:rFonts w:eastAsia="SimSun"/>
            <w:i w:val="0"/>
            <w:color w:val="auto"/>
            <w:szCs w:val="22"/>
            <w:lang w:val="en-US" w:eastAsia="zh-CN"/>
          </w:rPr>
          <w:t>DL n70.</w:t>
        </w:r>
      </w:ins>
    </w:p>
    <w:p w14:paraId="1A1017BA" w14:textId="51A1A572" w:rsidR="00A902CC" w:rsidRDefault="00791886" w:rsidP="00A902CC">
      <w:pPr>
        <w:pStyle w:val="Guidance"/>
        <w:rPr>
          <w:ins w:id="280" w:author="Per Lindell" w:date="2021-12-16T12:53:00Z"/>
          <w:rFonts w:eastAsia="SimSun"/>
          <w:i w:val="0"/>
          <w:color w:val="auto"/>
          <w:szCs w:val="22"/>
          <w:lang w:val="en-US" w:eastAsia="zh-CN"/>
        </w:rPr>
      </w:pPr>
      <w:ins w:id="281" w:author="Per Lindell" w:date="2022-02-03T10:48:00Z">
        <w:r>
          <w:rPr>
            <w:rFonts w:eastAsia="SimSun"/>
            <w:i w:val="0"/>
            <w:color w:val="auto"/>
            <w:szCs w:val="22"/>
            <w:lang w:val="en-US" w:eastAsia="zh-CN"/>
          </w:rPr>
          <w:t>UL n41-n70 does not affect DL n66.</w:t>
        </w:r>
      </w:ins>
    </w:p>
    <w:p w14:paraId="17C9B6C7" w14:textId="554A88DD" w:rsidR="00A902CC" w:rsidRDefault="00791886" w:rsidP="00A902CC">
      <w:pPr>
        <w:pStyle w:val="Guidance"/>
        <w:rPr>
          <w:ins w:id="282" w:author="Per Lindell" w:date="2021-12-16T12:53:00Z"/>
          <w:rFonts w:eastAsia="SimSun"/>
          <w:i w:val="0"/>
          <w:color w:val="auto"/>
          <w:szCs w:val="22"/>
          <w:lang w:val="en-US" w:eastAsia="zh-CN"/>
        </w:rPr>
      </w:pPr>
      <w:ins w:id="283" w:author="Per Lindell" w:date="2022-02-03T10:49:00Z">
        <w:r>
          <w:rPr>
            <w:rFonts w:eastAsia="SimSun"/>
            <w:i w:val="0"/>
            <w:color w:val="auto"/>
            <w:szCs w:val="22"/>
            <w:lang w:val="en-US" w:eastAsia="zh-CN"/>
          </w:rPr>
          <w:lastRenderedPageBreak/>
          <w:t>UL n66-n70 does not affect DL n71</w:t>
        </w:r>
      </w:ins>
      <w:ins w:id="284" w:author="Per Lindell" w:date="2021-12-16T12:53:00Z">
        <w:r w:rsidR="00A902CC">
          <w:rPr>
            <w:rFonts w:eastAsia="SimSun" w:hint="eastAsia"/>
            <w:i w:val="0"/>
            <w:color w:val="auto"/>
            <w:szCs w:val="22"/>
            <w:lang w:val="en-US" w:eastAsia="zh-CN"/>
          </w:rPr>
          <w:t>.</w:t>
        </w:r>
      </w:ins>
    </w:p>
    <w:p w14:paraId="456FD17E" w14:textId="05F5A51F" w:rsidR="00920630" w:rsidRDefault="00920630" w:rsidP="00920630">
      <w:pPr>
        <w:pStyle w:val="Heading4"/>
        <w:rPr>
          <w:ins w:id="285" w:author="Per Lindell" w:date="2019-12-11T13:09:00Z"/>
          <w:szCs w:val="22"/>
          <w:lang w:val="en-US" w:eastAsia="zh-CN"/>
        </w:rPr>
      </w:pPr>
      <w:ins w:id="286" w:author="Per Lindell" w:date="2019-12-11T13:09:00Z">
        <w:r>
          <w:rPr>
            <w:rFonts w:hint="eastAsia"/>
            <w:szCs w:val="22"/>
            <w:lang w:eastAsia="zh-CN"/>
          </w:rPr>
          <w:t>5.</w:t>
        </w:r>
        <w:proofErr w:type="gramStart"/>
        <w:r>
          <w:rPr>
            <w:rFonts w:hint="eastAsia"/>
            <w:szCs w:val="22"/>
            <w:lang w:eastAsia="zh-CN"/>
          </w:rPr>
          <w:t>1.x.</w:t>
        </w:r>
      </w:ins>
      <w:proofErr w:type="gramEnd"/>
      <w:ins w:id="287" w:author="Per Lindell" w:date="2020-11-03T19:21:00Z">
        <w:r w:rsidR="0030471C">
          <w:rPr>
            <w:szCs w:val="22"/>
            <w:lang w:eastAsia="zh-CN"/>
          </w:rPr>
          <w:t>4</w:t>
        </w:r>
      </w:ins>
      <w:ins w:id="288" w:author="Per Lindell" w:date="2019-12-11T13:09:00Z">
        <w:r>
          <w:rPr>
            <w:rFonts w:hint="eastAsia"/>
            <w:szCs w:val="22"/>
            <w:lang w:eastAsia="zh-CN"/>
          </w:rPr>
          <w:tab/>
        </w:r>
        <w:bookmarkEnd w:id="275"/>
        <w:r>
          <w:rPr>
            <w:rFonts w:hint="eastAsia"/>
            <w:szCs w:val="22"/>
            <w:lang w:val="en-US" w:eastAsia="zh-CN"/>
          </w:rPr>
          <w:t>REFSENS requirements</w:t>
        </w:r>
        <w:bookmarkEnd w:id="276"/>
        <w:bookmarkEnd w:id="277"/>
      </w:ins>
    </w:p>
    <w:p w14:paraId="7A10FEFC" w14:textId="77777777" w:rsidR="00791886" w:rsidRDefault="00791886" w:rsidP="0039308D">
      <w:pPr>
        <w:rPr>
          <w:ins w:id="289" w:author="Per Lindell" w:date="2022-02-03T10:49:00Z"/>
        </w:rPr>
      </w:pPr>
      <w:ins w:id="290" w:author="Per Lindell" w:date="2022-02-03T10:49:00Z">
        <w:r>
          <w:t xml:space="preserve">Based on the co-existence studies there are no need to defined </w:t>
        </w:r>
      </w:ins>
      <w:ins w:id="291" w:author="Per Lindell" w:date="2021-12-16T11:00:00Z">
        <w:r w:rsidR="0039308D">
          <w:t>MSD value</w:t>
        </w:r>
      </w:ins>
      <w:ins w:id="292" w:author="Per Lindell" w:date="2022-02-03T10:49:00Z">
        <w:r>
          <w:t>s.</w:t>
        </w:r>
      </w:ins>
    </w:p>
    <w:p w14:paraId="2245F899" w14:textId="4A92BC0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293"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293"/>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BD0B" w14:textId="77777777" w:rsidR="00D0149B" w:rsidRDefault="00D0149B">
      <w:r>
        <w:separator/>
      </w:r>
    </w:p>
  </w:endnote>
  <w:endnote w:type="continuationSeparator" w:id="0">
    <w:p w14:paraId="32A4DA4A" w14:textId="77777777" w:rsidR="00D0149B" w:rsidRDefault="00D0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6AF1" w14:textId="77777777" w:rsidR="00D0149B" w:rsidRDefault="00D0149B">
      <w:r>
        <w:separator/>
      </w:r>
    </w:p>
  </w:footnote>
  <w:footnote w:type="continuationSeparator" w:id="0">
    <w:p w14:paraId="4B0D82CC" w14:textId="77777777" w:rsidR="00D0149B" w:rsidRDefault="00D01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1106</TotalTime>
  <Pages>2</Pages>
  <Words>255</Words>
  <Characters>1454</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CA_n41-n66-n70</vt:lpstr>
      <vt:lpstr>Reference</vt:lpstr>
      <vt:lpstr>3GPP report skeleton</vt:lpstr>
    </vt:vector>
  </TitlesOfParts>
  <Company>ETSI-MCC</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157</cp:revision>
  <cp:lastPrinted>2013-07-05T12:11:00Z</cp:lastPrinted>
  <dcterms:created xsi:type="dcterms:W3CDTF">2019-01-09T08:05:00Z</dcterms:created>
  <dcterms:modified xsi:type="dcterms:W3CDTF">2022-02-14T17:52:00Z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